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D60F77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9D0921" w:rsidRPr="009D0921">
        <w:rPr>
          <w:b/>
          <w:noProof/>
          <w:sz w:val="24"/>
        </w:rPr>
        <w:t>233</w:t>
      </w:r>
      <w:r w:rsidR="003E6CF5">
        <w:rPr>
          <w:b/>
          <w:noProof/>
          <w:sz w:val="24"/>
        </w:rPr>
        <w:t>984</w:t>
      </w:r>
    </w:p>
    <w:p w14:paraId="4B0A7A74" w14:textId="1D586137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284F38">
        <w:rPr>
          <w:rFonts w:cs="Arial"/>
          <w:b/>
          <w:bCs/>
          <w:sz w:val="22"/>
        </w:rPr>
        <w:t xml:space="preserve">(revision </w:t>
      </w:r>
      <w:r w:rsidR="003E6CF5">
        <w:rPr>
          <w:rFonts w:cs="Arial"/>
          <w:b/>
          <w:bCs/>
          <w:sz w:val="22"/>
        </w:rPr>
        <w:t xml:space="preserve">of </w:t>
      </w:r>
      <w:r w:rsidR="003E6CF5">
        <w:rPr>
          <w:b/>
          <w:noProof/>
          <w:sz w:val="24"/>
        </w:rPr>
        <w:t>S6-</w:t>
      </w:r>
      <w:r w:rsidR="003E6CF5" w:rsidRPr="009D0921">
        <w:rPr>
          <w:b/>
          <w:noProof/>
          <w:sz w:val="24"/>
        </w:rPr>
        <w:t>233619</w:t>
      </w:r>
      <w:r w:rsidR="003E6CF5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4E6FE01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973D90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FE5BD1" w:rsidRPr="00FE5BD1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C63354">
        <w:rPr>
          <w:rFonts w:ascii="Arial" w:hAnsi="Arial" w:cs="Arial"/>
          <w:b/>
          <w:bCs/>
        </w:rPr>
        <w:t>registration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E45F0F2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10" w:history="1">
        <w:r w:rsidR="00301308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2377EAE1" w14:textId="292DD7F1" w:rsidR="00301308" w:rsidRPr="00C524DD" w:rsidRDefault="0030130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4CC305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>L</w:t>
      </w:r>
      <w:r w:rsidR="00297EF8">
        <w:rPr>
          <w:noProof/>
        </w:rPr>
        <w:t xml:space="preserve"> </w:t>
      </w:r>
      <w:r w:rsidR="00A113FB">
        <w:rPr>
          <w:noProof/>
        </w:rPr>
        <w:t xml:space="preserve">client registration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9C070E" w14:textId="1C87D9C6" w:rsidR="00554B30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B4204A">
        <w:rPr>
          <w:noProof/>
          <w:lang w:val="en-US"/>
        </w:rPr>
        <w:t>.</w:t>
      </w:r>
      <w:r w:rsidR="00554B30">
        <w:rPr>
          <w:noProof/>
          <w:lang w:val="en-US"/>
        </w:rPr>
        <w:t xml:space="preserve"> The F/AIML notation corresponds to a new (SA6 #58) architectural enhancement proposal which distinguishes between AI/ML functionality provided via enahncements to </w:t>
      </w:r>
      <w:r w:rsidR="003F187B">
        <w:rPr>
          <w:noProof/>
          <w:lang w:val="en-US"/>
        </w:rPr>
        <w:t>existing enablers (e.g. MTME-enhanced ADAE) and a stand-aline F/AIML enabler.</w:t>
      </w:r>
    </w:p>
    <w:p w14:paraId="3B1F6CD6" w14:textId="27F0C5C5" w:rsidR="00161645" w:rsidRDefault="00B4204A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solution is different than solution #3 in that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may have temporal and spatial bounds that ML clients may not. </w:t>
      </w:r>
      <w:r w:rsidR="00161645">
        <w:rPr>
          <w:noProof/>
          <w:lang w:val="en-US"/>
        </w:rPr>
        <w:t xml:space="preserve">Updates are made to solution #3 to refer to </w:t>
      </w:r>
      <w:r w:rsidR="003F187B">
        <w:rPr>
          <w:noProof/>
          <w:lang w:val="en-US"/>
        </w:rPr>
        <w:t xml:space="preserve">MTME-enabled </w:t>
      </w:r>
      <w:r w:rsidR="00161645">
        <w:rPr>
          <w:noProof/>
          <w:lang w:val="en-US"/>
        </w:rPr>
        <w:t xml:space="preserve">ADAE clients rather than ML clients. </w:t>
      </w:r>
    </w:p>
    <w:p w14:paraId="039A50AC" w14:textId="5ED24414" w:rsidR="003F187B" w:rsidRDefault="00FD1389" w:rsidP="00CD2478">
      <w:pPr>
        <w:rPr>
          <w:noProof/>
          <w:lang w:val="en-US"/>
        </w:rPr>
      </w:pPr>
      <w:r>
        <w:rPr>
          <w:noProof/>
          <w:lang w:val="en-US"/>
        </w:rPr>
        <w:t>In ML</w:t>
      </w:r>
      <w:r w:rsidR="003F187B">
        <w:rPr>
          <w:noProof/>
          <w:lang w:val="en-US"/>
        </w:rPr>
        <w:t xml:space="preserve"> processing</w:t>
      </w:r>
      <w:r>
        <w:rPr>
          <w:noProof/>
          <w:lang w:val="en-US"/>
        </w:rPr>
        <w:t>, datasets are stored and maintained in a central location and controlled by data scientists or owners. Data is processed centrally with a complete view of the features and characteristics of the data.</w:t>
      </w:r>
      <w:r w:rsidR="003F187B">
        <w:rPr>
          <w:noProof/>
          <w:lang w:val="en-US"/>
        </w:rPr>
        <w:t xml:space="preserve"> This scenario lends itself to implementation via enahncements to existing enablers, e.g. MTME-enhanced ADAE.</w:t>
      </w:r>
    </w:p>
    <w:p w14:paraId="3BE59E47" w14:textId="3F9749D2" w:rsidR="00FD1389" w:rsidRDefault="00FD1389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297EF8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, data are collected, processed, and used for training or inferencing by individual </w:t>
      </w:r>
      <w:r w:rsidR="00DD5774">
        <w:rPr>
          <w:noProof/>
          <w:lang w:val="en-US"/>
        </w:rPr>
        <w:t>F</w:t>
      </w:r>
      <w:r w:rsidR="00DD5774" w:rsidRPr="000C0EE5">
        <w:rPr>
          <w:noProof/>
          <w:lang w:val="en-US"/>
        </w:rPr>
        <w:t>/AIM</w:t>
      </w:r>
      <w:r w:rsidR="00DD5774">
        <w:rPr>
          <w:noProof/>
          <w:lang w:val="en-US"/>
        </w:rPr>
        <w:t>L</w:t>
      </w:r>
      <w:r w:rsidR="00DD5774">
        <w:rPr>
          <w:lang w:eastAsia="zh-CN"/>
        </w:rPr>
        <w:t xml:space="preserve"> </w:t>
      </w:r>
      <w:r>
        <w:rPr>
          <w:noProof/>
          <w:lang w:val="en-US"/>
        </w:rPr>
        <w:t xml:space="preserve">clients. Data scientists do not have visibility into the </w:t>
      </w:r>
      <w:r w:rsidR="00B01EE1">
        <w:rPr>
          <w:noProof/>
          <w:lang w:val="en-US"/>
        </w:rPr>
        <w:t xml:space="preserve">type of data an F/AIML client has, such as a </w:t>
      </w:r>
      <w:r>
        <w:rPr>
          <w:noProof/>
          <w:lang w:val="en-US"/>
        </w:rPr>
        <w:t xml:space="preserve">dataset’s features, format, size, and other characteristics that may be important for a particular ML application. Hence, </w:t>
      </w:r>
      <w:r w:rsidR="00297EF8">
        <w:rPr>
          <w:noProof/>
          <w:lang w:val="en-US"/>
        </w:rPr>
        <w:t xml:space="preserve">federated learning </w:t>
      </w:r>
      <w:r>
        <w:rPr>
          <w:noProof/>
          <w:lang w:val="en-US"/>
        </w:rPr>
        <w:t xml:space="preserve">requires more </w:t>
      </w:r>
      <w:r w:rsidR="009278EB">
        <w:rPr>
          <w:noProof/>
          <w:lang w:val="en-US"/>
        </w:rPr>
        <w:t xml:space="preserve">management operations such as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 w:rsidR="009278EB">
        <w:rPr>
          <w:noProof/>
          <w:lang w:val="en-US"/>
        </w:rPr>
        <w:t xml:space="preserve">client registration, discovery, selection, and monitoring. </w:t>
      </w:r>
    </w:p>
    <w:p w14:paraId="41BEA366" w14:textId="0A6091CE" w:rsidR="00CD2478" w:rsidRDefault="00B4204A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addition, data are being collected and processed by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to preserve data privacy and hence information about dataset availability, capabilities, sizes, format, age, etc. need to be taken into consideration for a particular ML/FL application. A VAL server or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 wanting to configure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 xml:space="preserve">training or inferencing needs to be able to discover </w:t>
      </w:r>
      <w:r w:rsidR="00D87619">
        <w:rPr>
          <w:noProof/>
          <w:lang w:val="en-US"/>
        </w:rPr>
        <w:t>F</w:t>
      </w:r>
      <w:r w:rsidR="00D87619" w:rsidRPr="000C0EE5">
        <w:rPr>
          <w:noProof/>
          <w:lang w:val="en-US"/>
        </w:rPr>
        <w:t>/AIM</w:t>
      </w:r>
      <w:r w:rsidR="00D87619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that </w:t>
      </w:r>
      <w:r w:rsidR="00D87619">
        <w:rPr>
          <w:noProof/>
          <w:lang w:val="en-US"/>
        </w:rPr>
        <w:t>are</w:t>
      </w:r>
      <w:r>
        <w:rPr>
          <w:noProof/>
          <w:lang w:val="en-US"/>
        </w:rPr>
        <w:t xml:space="preserve"> able to provide the data needed for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>operation</w:t>
      </w:r>
      <w:r w:rsidR="00297EF8">
        <w:rPr>
          <w:noProof/>
          <w:lang w:val="en-US"/>
        </w:rPr>
        <w:t>s</w:t>
      </w:r>
      <w:r>
        <w:rPr>
          <w:noProof/>
          <w:lang w:val="en-US"/>
        </w:rPr>
        <w:t xml:space="preserve">. Without this information,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>training or inferencing will generate invalid models or inferencing results.</w:t>
      </w:r>
    </w:p>
    <w:p w14:paraId="6055F7FC" w14:textId="196AD880" w:rsidR="00640A2A" w:rsidRDefault="003F187B" w:rsidP="003F187B">
      <w:pPr>
        <w:rPr>
          <w:noProof/>
        </w:rPr>
      </w:pPr>
      <w:r>
        <w:rPr>
          <w:noProof/>
          <w:lang w:val="en-US"/>
        </w:rPr>
        <w:t>This contribution also proposes changes to the exiting solution #3 to distinguich MTME-enhanced ADAE functionality from F/AIML functonality.</w:t>
      </w: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1" w:name="_Toc148629416"/>
      <w:r>
        <w:lastRenderedPageBreak/>
        <w:t>8</w:t>
      </w:r>
      <w:r w:rsidRPr="004D3578">
        <w:tab/>
      </w:r>
      <w:r>
        <w:t>Solutions</w:t>
      </w:r>
      <w:bookmarkEnd w:id="1"/>
    </w:p>
    <w:p w14:paraId="7B2C42B1" w14:textId="77777777" w:rsidR="00C731E8" w:rsidRDefault="00C731E8" w:rsidP="00C731E8">
      <w:pPr>
        <w:pStyle w:val="Heading2"/>
      </w:pPr>
      <w:bookmarkStart w:id="2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F03DA" w:rsidRPr="00DE0D54" w14:paraId="236CDA57" w14:textId="77777777" w:rsidTr="002C06B9">
        <w:trPr>
          <w:jc w:val="center"/>
          <w:ins w:id="3" w:author="Convida Wireless" w:date="2023-11-06T15:19:00Z"/>
        </w:trPr>
        <w:tc>
          <w:tcPr>
            <w:tcW w:w="918" w:type="dxa"/>
            <w:shd w:val="clear" w:color="auto" w:fill="auto"/>
          </w:tcPr>
          <w:p w14:paraId="100670BF" w14:textId="77777777" w:rsidR="001F03DA" w:rsidRPr="00DE0D54" w:rsidRDefault="001F03DA" w:rsidP="002C06B9">
            <w:pPr>
              <w:rPr>
                <w:ins w:id="4" w:author="Convida Wireless" w:date="2023-11-06T15:19:00Z"/>
                <w:rFonts w:eastAsia="MS Mincho"/>
              </w:rPr>
            </w:pPr>
            <w:ins w:id="5" w:author="Convida Wireless" w:date="2023-11-06T15:19:00Z">
              <w:r>
                <w:rPr>
                  <w:rFonts w:eastAsia="MS Mincho"/>
                </w:rPr>
                <w:t>Sol #3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21FFBAB" w14:textId="77777777" w:rsidR="001F03DA" w:rsidRPr="00DE0D54" w:rsidRDefault="001F03DA" w:rsidP="002C06B9">
            <w:pPr>
              <w:jc w:val="center"/>
              <w:rPr>
                <w:ins w:id="6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06B660" w14:textId="77777777" w:rsidR="001F03DA" w:rsidRPr="00DE0D54" w:rsidRDefault="001F03DA" w:rsidP="002C06B9">
            <w:pPr>
              <w:jc w:val="center"/>
              <w:rPr>
                <w:ins w:id="7" w:author="Convida Wireless" w:date="2023-11-06T15:19:00Z"/>
                <w:rFonts w:ascii="Arial" w:eastAsia="MS Mincho" w:hAnsi="Arial" w:cs="Arial"/>
              </w:rPr>
            </w:pPr>
            <w:ins w:id="8" w:author="Convida Wireless" w:date="2023-11-06T15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C8F3FE4" w14:textId="77777777" w:rsidR="001F03DA" w:rsidRPr="00DE0D54" w:rsidRDefault="001F03DA" w:rsidP="002C06B9">
            <w:pPr>
              <w:jc w:val="center"/>
              <w:rPr>
                <w:ins w:id="9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92DE74" w14:textId="77777777" w:rsidR="001F03DA" w:rsidRPr="00DE0D54" w:rsidRDefault="001F03DA" w:rsidP="002C06B9">
            <w:pPr>
              <w:jc w:val="center"/>
              <w:rPr>
                <w:ins w:id="10" w:author="Convida Wireless" w:date="2023-11-06T15:19:00Z"/>
                <w:rFonts w:ascii="Arial" w:eastAsia="MS Mincho" w:hAnsi="Arial" w:cs="Arial"/>
              </w:rPr>
            </w:pPr>
          </w:p>
        </w:tc>
      </w:tr>
      <w:tr w:rsidR="001F03DA" w:rsidRPr="00DE0D54" w14:paraId="7A337A00" w14:textId="77777777" w:rsidTr="002C06B9">
        <w:trPr>
          <w:jc w:val="center"/>
          <w:ins w:id="11" w:author="Convida Wireless" w:date="2023-11-06T15:19:00Z"/>
        </w:trPr>
        <w:tc>
          <w:tcPr>
            <w:tcW w:w="918" w:type="dxa"/>
            <w:shd w:val="clear" w:color="auto" w:fill="auto"/>
          </w:tcPr>
          <w:p w14:paraId="2200F90C" w14:textId="1824477D" w:rsidR="001F03DA" w:rsidRPr="00DE0D54" w:rsidRDefault="001F03DA" w:rsidP="002C06B9">
            <w:pPr>
              <w:rPr>
                <w:ins w:id="12" w:author="Convida Wireless" w:date="2023-11-06T15:19:00Z"/>
                <w:rFonts w:eastAsia="MS Mincho"/>
              </w:rPr>
            </w:pPr>
            <w:ins w:id="13" w:author="Convida Wireless" w:date="2023-11-06T15:19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A5F191A" w14:textId="77777777" w:rsidR="001F03DA" w:rsidRPr="00DE0D54" w:rsidRDefault="001F03DA" w:rsidP="002C06B9">
            <w:pPr>
              <w:jc w:val="center"/>
              <w:rPr>
                <w:ins w:id="14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52C8D2" w14:textId="77777777" w:rsidR="001F03DA" w:rsidRPr="00DE0D54" w:rsidRDefault="001F03DA" w:rsidP="002C06B9">
            <w:pPr>
              <w:jc w:val="center"/>
              <w:rPr>
                <w:ins w:id="15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EEF9FA" w14:textId="77777777" w:rsidR="001F03DA" w:rsidRPr="00DE0D54" w:rsidRDefault="001F03DA" w:rsidP="002C06B9">
            <w:pPr>
              <w:jc w:val="center"/>
              <w:rPr>
                <w:ins w:id="16" w:author="Convida Wireless" w:date="2023-11-06T15:19:00Z"/>
                <w:rFonts w:ascii="Arial" w:eastAsia="MS Mincho" w:hAnsi="Arial" w:cs="Arial"/>
              </w:rPr>
            </w:pPr>
            <w:ins w:id="17" w:author="Convida Wireless" w:date="2023-11-06T15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19F8D5EC" w14:textId="77777777" w:rsidR="001F03DA" w:rsidRPr="00DE0D54" w:rsidRDefault="001F03DA" w:rsidP="002C06B9">
            <w:pPr>
              <w:jc w:val="center"/>
              <w:rPr>
                <w:ins w:id="18" w:author="Convida Wireless" w:date="2023-11-06T15:19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177463DB" w14:textId="20FD5B16" w:rsidR="00391167" w:rsidRPr="00215ABA" w:rsidRDefault="00391167" w:rsidP="00391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67277943" w14:textId="77777777" w:rsidR="00391167" w:rsidRDefault="00391167" w:rsidP="00391167">
      <w:pPr>
        <w:rPr>
          <w:noProof/>
          <w:lang w:val="en-US"/>
        </w:rPr>
      </w:pPr>
    </w:p>
    <w:p w14:paraId="236A4297" w14:textId="68C568F3" w:rsidR="00391167" w:rsidRDefault="00391167" w:rsidP="00391167">
      <w:pPr>
        <w:pStyle w:val="Heading2"/>
        <w:rPr>
          <w:rFonts w:eastAsia="SimSun"/>
          <w:lang w:eastAsia="zh-CN"/>
        </w:rPr>
      </w:pPr>
      <w:bookmarkStart w:id="19" w:name="_Toc148629435"/>
      <w:bookmarkStart w:id="20" w:name="_Toc144371491"/>
      <w:r>
        <w:rPr>
          <w:rFonts w:eastAsia="SimSun"/>
          <w:lang w:eastAsia="zh-CN"/>
        </w:rPr>
        <w:t>8.3</w:t>
      </w:r>
      <w:r>
        <w:rPr>
          <w:rFonts w:eastAsia="SimSun"/>
          <w:lang w:eastAsia="zh-CN"/>
        </w:rPr>
        <w:tab/>
        <w:t xml:space="preserve">Solution #3: Provision of </w:t>
      </w:r>
      <w:del w:id="21" w:author="Convida Wireless" w:date="2023-11-06T15:20:00Z">
        <w:r w:rsidDel="00FE0D9F">
          <w:rPr>
            <w:rFonts w:eastAsia="SimSun"/>
            <w:lang w:eastAsia="zh-CN"/>
          </w:rPr>
          <w:delText xml:space="preserve">ML </w:delText>
        </w:r>
      </w:del>
      <w:ins w:id="22" w:author="Convida Wireless" w:date="2023-11-06T15:20:00Z">
        <w:r w:rsidR="00FE0D9F">
          <w:rPr>
            <w:rFonts w:eastAsia="SimSun"/>
            <w:lang w:eastAsia="zh-CN"/>
          </w:rPr>
          <w:t xml:space="preserve">MTME-enhanced ADAE </w:t>
        </w:r>
      </w:ins>
      <w:r>
        <w:rPr>
          <w:rFonts w:eastAsia="SimSun"/>
          <w:lang w:eastAsia="zh-CN"/>
        </w:rPr>
        <w:t xml:space="preserve">clients to support AI/ML at the application </w:t>
      </w:r>
      <w:proofErr w:type="gramStart"/>
      <w:r>
        <w:rPr>
          <w:rFonts w:eastAsia="SimSun"/>
          <w:lang w:eastAsia="zh-CN"/>
        </w:rPr>
        <w:t>layer</w:t>
      </w:r>
      <w:bookmarkEnd w:id="19"/>
      <w:proofErr w:type="gramEnd"/>
      <w:r>
        <w:rPr>
          <w:rFonts w:eastAsia="SimSun"/>
          <w:lang w:eastAsia="zh-CN"/>
        </w:rPr>
        <w:t xml:space="preserve"> </w:t>
      </w:r>
      <w:bookmarkEnd w:id="20"/>
    </w:p>
    <w:p w14:paraId="3E89719F" w14:textId="77777777" w:rsidR="00391167" w:rsidRDefault="00391167" w:rsidP="00391167">
      <w:pPr>
        <w:pStyle w:val="Heading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8.3.1</w:t>
      </w:r>
      <w:r>
        <w:rPr>
          <w:rFonts w:eastAsia="SimSun"/>
          <w:lang w:val="en-US" w:eastAsia="zh-CN"/>
        </w:rPr>
        <w:tab/>
        <w:t>General</w:t>
      </w:r>
    </w:p>
    <w:p w14:paraId="39D8C7A4" w14:textId="751FC552" w:rsidR="00391167" w:rsidRDefault="00391167" w:rsidP="00391167">
      <w:pPr>
        <w:rPr>
          <w:rFonts w:eastAsia="SimSun"/>
          <w:lang w:eastAsia="zh-CN"/>
        </w:rPr>
      </w:pPr>
      <w:r>
        <w:rPr>
          <w:lang w:eastAsia="zh-CN"/>
        </w:rPr>
        <w:t xml:space="preserve">The following clauses specify procedures, information flows and APIs for Key issue </w:t>
      </w:r>
      <w:del w:id="23" w:author="Convida Wireless" w:date="2023-11-06T15:20:00Z">
        <w:r w:rsidDel="00D779FB">
          <w:rPr>
            <w:lang w:eastAsia="zh-CN"/>
          </w:rPr>
          <w:delText xml:space="preserve">X </w:delText>
        </w:r>
      </w:del>
      <w:ins w:id="24" w:author="Convida Wireless" w:date="2023-11-06T15:20:00Z">
        <w:r w:rsidR="00D779FB">
          <w:rPr>
            <w:lang w:eastAsia="zh-CN"/>
          </w:rPr>
          <w:t xml:space="preserve">2 </w:t>
        </w:r>
      </w:ins>
      <w:r>
        <w:rPr>
          <w:lang w:eastAsia="zh-CN"/>
        </w:rPr>
        <w:t xml:space="preserve">to provision the </w:t>
      </w:r>
      <w:del w:id="25" w:author="Convida Wireless" w:date="2023-11-06T15:20:00Z">
        <w:r w:rsidDel="00D779FB">
          <w:rPr>
            <w:lang w:eastAsia="zh-CN"/>
          </w:rPr>
          <w:delText xml:space="preserve">ML </w:delText>
        </w:r>
      </w:del>
      <w:ins w:id="26" w:author="Convida Wireless" w:date="2023-11-06T15:20:00Z">
        <w:r w:rsidR="00D779FB">
          <w:rPr>
            <w:lang w:eastAsia="zh-CN"/>
          </w:rPr>
          <w:t xml:space="preserve">MTME-enhanced ADAE </w:t>
        </w:r>
      </w:ins>
      <w:r>
        <w:rPr>
          <w:lang w:eastAsia="zh-CN"/>
        </w:rPr>
        <w:t>clients for the AIML Enabler services.</w:t>
      </w:r>
    </w:p>
    <w:p w14:paraId="4C6FA11D" w14:textId="77777777" w:rsidR="00391167" w:rsidRDefault="00391167" w:rsidP="00391167">
      <w:pPr>
        <w:rPr>
          <w:lang w:eastAsia="zh-CN"/>
        </w:rPr>
      </w:pPr>
      <w:r>
        <w:rPr>
          <w:lang w:eastAsia="zh-CN"/>
        </w:rPr>
        <w:t>Assumptions:</w:t>
      </w:r>
    </w:p>
    <w:p w14:paraId="7184BAC3" w14:textId="42DCF218" w:rsidR="00391167" w:rsidRDefault="00391167" w:rsidP="0039116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the </w:t>
      </w:r>
      <w:ins w:id="27" w:author="Convida Wireless" w:date="2023-11-06T15:21:00Z">
        <w:r w:rsidR="00C55530">
          <w:rPr>
            <w:lang w:eastAsia="zh-CN"/>
          </w:rPr>
          <w:t xml:space="preserve">ADAE functional architecture </w:t>
        </w:r>
        <w:proofErr w:type="spellStart"/>
        <w:r w:rsidR="00C55530">
          <w:rPr>
            <w:lang w:eastAsia="zh-CN"/>
          </w:rPr>
          <w:t>enahncements</w:t>
        </w:r>
        <w:proofErr w:type="spellEnd"/>
        <w:r w:rsidR="00C55530">
          <w:rPr>
            <w:lang w:eastAsia="zh-CN"/>
          </w:rPr>
          <w:t xml:space="preserve"> to support </w:t>
        </w:r>
      </w:ins>
      <w:r w:rsidRPr="008A00EA">
        <w:rPr>
          <w:lang w:eastAsia="zh-CN"/>
        </w:rPr>
        <w:t xml:space="preserve">AIML </w:t>
      </w:r>
      <w:del w:id="28" w:author="Convida Wireless" w:date="2023-11-06T15:22:00Z">
        <w:r w:rsidRPr="008A00EA" w:rsidDel="00C55530">
          <w:rPr>
            <w:lang w:eastAsia="zh-CN"/>
          </w:rPr>
          <w:delText xml:space="preserve">Enabler </w:delText>
        </w:r>
      </w:del>
      <w:r w:rsidRPr="008A00EA">
        <w:rPr>
          <w:lang w:eastAsia="zh-CN"/>
        </w:rPr>
        <w:t>service</w:t>
      </w:r>
      <w:ins w:id="29" w:author="Convida Wireless" w:date="2023-11-06T15:22:00Z">
        <w:r w:rsidR="00C55530">
          <w:rPr>
            <w:lang w:eastAsia="zh-CN"/>
          </w:rPr>
          <w:t>s</w:t>
        </w:r>
      </w:ins>
      <w:del w:id="30" w:author="Convida Wireless" w:date="2023-11-06T15:22:00Z">
        <w:r w:rsidRPr="008A00EA" w:rsidDel="00C55530">
          <w:rPr>
            <w:lang w:eastAsia="zh-CN"/>
          </w:rPr>
          <w:delText xml:space="preserve"> producer/consumer architecture</w:delText>
        </w:r>
      </w:del>
      <w:r w:rsidRPr="008A00EA">
        <w:rPr>
          <w:lang w:eastAsia="zh-CN"/>
        </w:rPr>
        <w:t xml:space="preserve">. The service producer can be </w:t>
      </w:r>
      <w:del w:id="31" w:author="Convida Wireless" w:date="2023-11-06T15:22:00Z">
        <w:r w:rsidRPr="008A00EA" w:rsidDel="00355BC5">
          <w:rPr>
            <w:lang w:eastAsia="zh-CN"/>
          </w:rPr>
          <w:delText xml:space="preserve">a standalone new entity like an AIML Enabler server or </w:delText>
        </w:r>
      </w:del>
      <w:r w:rsidRPr="008A00EA">
        <w:rPr>
          <w:lang w:eastAsia="zh-CN"/>
        </w:rPr>
        <w:t xml:space="preserve">collocated with SEAL entity like an ADAE server or part of the ADAE server. The </w:t>
      </w:r>
      <w:del w:id="32" w:author="Convida Wireless" w:date="2023-11-06T15:22:00Z">
        <w:r w:rsidRPr="008A00EA" w:rsidDel="00355BC5">
          <w:rPr>
            <w:lang w:eastAsia="zh-CN"/>
          </w:rPr>
          <w:delText xml:space="preserve">AIML Enabler </w:delText>
        </w:r>
      </w:del>
      <w:r w:rsidRPr="008A00EA">
        <w:rPr>
          <w:lang w:eastAsia="zh-CN"/>
        </w:rPr>
        <w:t>service consumer</w:t>
      </w:r>
      <w:ins w:id="33" w:author="Convida Wireless" w:date="2023-11-06T15:22:00Z">
        <w:r w:rsidR="00355BC5">
          <w:rPr>
            <w:lang w:eastAsia="zh-CN"/>
          </w:rPr>
          <w:t>s</w:t>
        </w:r>
      </w:ins>
      <w:r w:rsidRPr="008A00EA">
        <w:rPr>
          <w:lang w:eastAsia="zh-CN"/>
        </w:rPr>
        <w:t xml:space="preserve"> could be VAL servers, VAL UE</w:t>
      </w:r>
      <w:ins w:id="34" w:author="Convida Wireless" w:date="2023-11-06T15:22:00Z">
        <w:r w:rsidR="00355BC5">
          <w:rPr>
            <w:lang w:eastAsia="zh-CN"/>
          </w:rPr>
          <w:t>s</w:t>
        </w:r>
      </w:ins>
      <w:r w:rsidRPr="008A00EA">
        <w:rPr>
          <w:lang w:eastAsia="zh-CN"/>
        </w:rPr>
        <w:t xml:space="preserve">, or any other entities that consume </w:t>
      </w:r>
      <w:del w:id="35" w:author="Convida Wireless" w:date="2023-11-06T15:24:00Z">
        <w:r w:rsidRPr="008A00EA" w:rsidDel="00355BC5">
          <w:rPr>
            <w:lang w:eastAsia="zh-CN"/>
          </w:rPr>
          <w:delText xml:space="preserve">the AIML Enabler </w:delText>
        </w:r>
      </w:del>
      <w:ins w:id="36" w:author="Convida Wireless" w:date="2023-11-06T15:24:00Z">
        <w:r w:rsidR="00355BC5">
          <w:rPr>
            <w:lang w:eastAsia="zh-CN"/>
          </w:rPr>
          <w:t>MTME-enhanced ADAE</w:t>
        </w:r>
        <w:r w:rsidR="00355BC5" w:rsidRPr="008A00EA">
          <w:rPr>
            <w:lang w:eastAsia="zh-CN"/>
          </w:rPr>
          <w:t xml:space="preserve"> </w:t>
        </w:r>
      </w:ins>
      <w:r w:rsidRPr="008A00EA">
        <w:rPr>
          <w:lang w:eastAsia="zh-CN"/>
        </w:rPr>
        <w:t>services.</w:t>
      </w:r>
    </w:p>
    <w:p w14:paraId="0BFDB3E5" w14:textId="31C486AA" w:rsidR="00391167" w:rsidDel="00355BC5" w:rsidRDefault="00391167" w:rsidP="00391167">
      <w:pPr>
        <w:pStyle w:val="EditorsNote"/>
        <w:rPr>
          <w:del w:id="37" w:author="Convida Wireless" w:date="2023-11-06T15:24:00Z"/>
          <w:rFonts w:eastAsia="SimSun"/>
        </w:rPr>
      </w:pPr>
      <w:del w:id="38" w:author="Convida Wireless" w:date="2023-11-06T15:24:00Z">
        <w:r w:rsidRPr="00E05201" w:rsidDel="00355BC5">
          <w:rPr>
            <w:rFonts w:eastAsia="SimSun"/>
          </w:rPr>
          <w:delText>Editor's N</w:delText>
        </w:r>
        <w:r w:rsidDel="00355BC5">
          <w:rPr>
            <w:rFonts w:eastAsia="SimSun"/>
          </w:rPr>
          <w:delText>ote</w:delText>
        </w:r>
        <w:r w:rsidRPr="00E05201" w:rsidDel="00355BC5">
          <w:rPr>
            <w:rFonts w:eastAsia="SimSun"/>
          </w:rPr>
          <w:delText>:</w:delText>
        </w:r>
        <w:r w:rsidRPr="00E05201" w:rsidDel="00355BC5">
          <w:rPr>
            <w:rFonts w:eastAsia="SimSun"/>
          </w:rPr>
          <w:tab/>
          <w:delText xml:space="preserve">This solution may need to be updated for FL case based on KI </w:delText>
        </w:r>
        <w:r w:rsidRPr="00C678A1" w:rsidDel="00355BC5">
          <w:rPr>
            <w:rFonts w:eastAsia="SimSun"/>
          </w:rPr>
          <w:delText>updates.</w:delText>
        </w:r>
      </w:del>
    </w:p>
    <w:p w14:paraId="1EEAFEC8" w14:textId="77777777" w:rsidR="00391167" w:rsidRPr="00E05201" w:rsidRDefault="00391167" w:rsidP="00391167">
      <w:pPr>
        <w:pStyle w:val="Heading3"/>
        <w:rPr>
          <w:rFonts w:eastAsia="SimSun"/>
        </w:rPr>
      </w:pPr>
      <w:bookmarkStart w:id="39" w:name="_Toc148629437"/>
      <w:r>
        <w:rPr>
          <w:rFonts w:eastAsia="SimSun"/>
        </w:rPr>
        <w:lastRenderedPageBreak/>
        <w:t>8</w:t>
      </w:r>
      <w:r w:rsidRPr="00E05201">
        <w:rPr>
          <w:rFonts w:eastAsia="SimSun"/>
        </w:rPr>
        <w:t>.</w:t>
      </w:r>
      <w:r>
        <w:rPr>
          <w:rFonts w:eastAsia="SimSun"/>
        </w:rPr>
        <w:t>3</w:t>
      </w:r>
      <w:r w:rsidRPr="00E05201">
        <w:rPr>
          <w:rFonts w:eastAsia="SimSun"/>
        </w:rPr>
        <w:t>.2</w:t>
      </w:r>
      <w:r w:rsidRPr="00E05201">
        <w:rPr>
          <w:rFonts w:eastAsia="SimSun"/>
        </w:rPr>
        <w:tab/>
        <w:t>Procedures</w:t>
      </w:r>
      <w:bookmarkEnd w:id="39"/>
    </w:p>
    <w:p w14:paraId="383D070A" w14:textId="0B502607" w:rsidR="00391167" w:rsidRDefault="007F4F4C" w:rsidP="00391167">
      <w:pPr>
        <w:pStyle w:val="TH"/>
        <w:rPr>
          <w:ins w:id="40" w:author="Catalina Mladin" w:date="2023-11-05T17:35:00Z"/>
        </w:rPr>
      </w:pPr>
      <w:del w:id="41" w:author="Convida Wireless" w:date="2023-11-06T15:25:00Z">
        <w:r w:rsidDel="004B3AC9">
          <w:object w:dxaOrig="3589" w:dyaOrig="3108" w14:anchorId="4CB6FF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9.05pt;height:155.25pt" o:ole="">
              <v:imagedata r:id="rId12" o:title=""/>
            </v:shape>
            <o:OLEObject Type="Embed" ProgID="Visio.Drawing.15" ShapeID="_x0000_i1025" DrawAspect="Content" ObjectID="_1761510053" r:id="rId13"/>
          </w:object>
        </w:r>
      </w:del>
    </w:p>
    <w:p w14:paraId="2697F435" w14:textId="4F58E0BA" w:rsidR="007F4F4C" w:rsidRDefault="004B3AC9" w:rsidP="00391167">
      <w:pPr>
        <w:pStyle w:val="TH"/>
        <w:rPr>
          <w:rFonts w:eastAsia="SimSun"/>
          <w:noProof/>
        </w:rPr>
      </w:pPr>
      <w:ins w:id="42" w:author="Convida Wireless" w:date="2023-11-06T15:25:00Z">
        <w:r>
          <w:object w:dxaOrig="3589" w:dyaOrig="3108" w14:anchorId="3A8D072B">
            <v:shape id="_x0000_i1026" type="#_x0000_t75" style="width:179.05pt;height:155.25pt" o:ole="">
              <v:imagedata r:id="rId14" o:title=""/>
            </v:shape>
            <o:OLEObject Type="Embed" ProgID="Visio.Drawing.15" ShapeID="_x0000_i1026" DrawAspect="Content" ObjectID="_1761510054" r:id="rId15"/>
          </w:object>
        </w:r>
      </w:ins>
    </w:p>
    <w:p w14:paraId="1843CFF2" w14:textId="2811ED38" w:rsidR="00391167" w:rsidRPr="0081007A" w:rsidRDefault="00391167" w:rsidP="00391167">
      <w:pPr>
        <w:pStyle w:val="TF"/>
      </w:pPr>
      <w:r w:rsidRPr="0081007A">
        <w:t xml:space="preserve">Figure </w:t>
      </w:r>
      <w:r>
        <w:t>8</w:t>
      </w:r>
      <w:r w:rsidRPr="0081007A">
        <w:t>.</w:t>
      </w:r>
      <w:r>
        <w:t>3</w:t>
      </w:r>
      <w:r w:rsidRPr="0081007A">
        <w:t xml:space="preserve">.2-1: </w:t>
      </w:r>
      <w:del w:id="43" w:author="Convida Wireless" w:date="2023-11-06T15:25:00Z">
        <w:r w:rsidRPr="0081007A" w:rsidDel="00455921">
          <w:delText xml:space="preserve">ML </w:delText>
        </w:r>
      </w:del>
      <w:ins w:id="44" w:author="Convida Wireless" w:date="2023-11-06T15:25:00Z">
        <w:r w:rsidR="00455921">
          <w:t>MTME-enhanced ADAE</w:t>
        </w:r>
        <w:r w:rsidR="00455921" w:rsidRPr="0081007A">
          <w:t xml:space="preserve"> </w:t>
        </w:r>
      </w:ins>
      <w:r w:rsidRPr="0081007A">
        <w:t>client config provisioning procedure</w:t>
      </w:r>
    </w:p>
    <w:p w14:paraId="7C8D2B10" w14:textId="6FAD2BE2" w:rsidR="00391167" w:rsidRDefault="00391167" w:rsidP="00391167">
      <w:pPr>
        <w:pStyle w:val="B1"/>
      </w:pPr>
      <w:r>
        <w:t>1.</w:t>
      </w:r>
      <w:r>
        <w:tab/>
        <w:t xml:space="preserve">The </w:t>
      </w:r>
      <w:del w:id="45" w:author="Convida Wireless" w:date="2023-11-06T15:26:00Z">
        <w:r w:rsidDel="006F54AB">
          <w:delText xml:space="preserve">AIML Enabler </w:delText>
        </w:r>
      </w:del>
      <w:ins w:id="46" w:author="Convida Wireless" w:date="2023-11-06T15:26:00Z">
        <w:r w:rsidR="006F54AB">
          <w:t xml:space="preserve">MTME-enhanced ADAE </w:t>
        </w:r>
      </w:ins>
      <w:r>
        <w:t>service consumer (</w:t>
      </w:r>
      <w:proofErr w:type="gramStart"/>
      <w:r>
        <w:t>e.g.</w:t>
      </w:r>
      <w:proofErr w:type="gramEnd"/>
      <w:r>
        <w:t xml:space="preserve"> VAL server or VAL UE) sends a </w:t>
      </w:r>
      <w:ins w:id="47" w:author="Convida Wireless" w:date="2023-11-06T15:27:00Z">
        <w:r w:rsidR="00C133FA">
          <w:t xml:space="preserve">MTME-enhanced ADAE </w:t>
        </w:r>
      </w:ins>
      <w:del w:id="48" w:author="Convida Wireless" w:date="2023-11-06T15:26:00Z">
        <w:r w:rsidDel="00C133FA">
          <w:delText xml:space="preserve">ML </w:delText>
        </w:r>
      </w:del>
      <w:r>
        <w:t xml:space="preserve">client config provisioning request to the </w:t>
      </w:r>
      <w:ins w:id="49" w:author="Convida Wireless" w:date="2023-11-06T15:27:00Z">
        <w:r w:rsidR="00C133FA">
          <w:t xml:space="preserve">MTME-enhanced ADAE </w:t>
        </w:r>
      </w:ins>
      <w:del w:id="50" w:author="Convida Wireless" w:date="2023-11-06T15:26:00Z">
        <w:r w:rsidDel="00C133FA">
          <w:delText xml:space="preserve">AIML Enabler </w:delText>
        </w:r>
      </w:del>
      <w:r>
        <w:t>service producer (e.g. ADAE server). The request may contain UE ML client profile e.g., UE compute capability, ML capability, UE QoS.</w:t>
      </w:r>
    </w:p>
    <w:p w14:paraId="4EB9EED6" w14:textId="77777777" w:rsidR="00391167" w:rsidRDefault="00391167" w:rsidP="00391167">
      <w:pPr>
        <w:pStyle w:val="EditorsNote"/>
      </w:pPr>
      <w:r w:rsidRPr="006068AC">
        <w:rPr>
          <w:rFonts w:eastAsia="SimSun"/>
        </w:rPr>
        <w:t>Editor's N</w:t>
      </w:r>
      <w:r>
        <w:rPr>
          <w:rFonts w:eastAsia="SimSun"/>
        </w:rPr>
        <w:t>ote</w:t>
      </w:r>
      <w:r>
        <w:t xml:space="preserve"> 1</w:t>
      </w:r>
      <w:r w:rsidRPr="0081007A">
        <w:t>: How ML application QoS requirements and UE client profile will be used is FFS</w:t>
      </w:r>
      <w:r>
        <w:t xml:space="preserve">. </w:t>
      </w:r>
    </w:p>
    <w:p w14:paraId="4E0C627B" w14:textId="77777777" w:rsidR="00391167" w:rsidRDefault="00391167" w:rsidP="00391167">
      <w:pPr>
        <w:pStyle w:val="EditorsNote"/>
      </w:pPr>
      <w:r w:rsidRPr="006068AC">
        <w:rPr>
          <w:rFonts w:eastAsia="SimSun"/>
        </w:rPr>
        <w:t>Editor's N</w:t>
      </w:r>
      <w:r>
        <w:rPr>
          <w:rFonts w:eastAsia="SimSun"/>
        </w:rPr>
        <w:t>ote</w:t>
      </w:r>
      <w:r>
        <w:t xml:space="preserve"> 2</w:t>
      </w:r>
      <w:r w:rsidRPr="0081007A">
        <w:t>: The contents of the request are high-level and can be changed and is FFS</w:t>
      </w:r>
      <w:r>
        <w:t>.</w:t>
      </w:r>
    </w:p>
    <w:p w14:paraId="4C2AE140" w14:textId="7E7B883F" w:rsidR="00391167" w:rsidRDefault="00391167" w:rsidP="00391167">
      <w:pPr>
        <w:pStyle w:val="B1"/>
      </w:pPr>
      <w:r>
        <w:t>2.</w:t>
      </w:r>
      <w:r>
        <w:tab/>
        <w:t xml:space="preserve">Upon receiving the request, the </w:t>
      </w:r>
      <w:ins w:id="51" w:author="Convida Wireless" w:date="2023-11-06T15:27:00Z">
        <w:r w:rsidR="00C133FA">
          <w:t xml:space="preserve">MTME-enhanced ADAE </w:t>
        </w:r>
      </w:ins>
      <w:del w:id="52" w:author="Convida Wireless" w:date="2023-11-06T15:26:00Z">
        <w:r w:rsidDel="00C133FA">
          <w:delText xml:space="preserve">AIML enabler </w:delText>
        </w:r>
      </w:del>
      <w:r>
        <w:t xml:space="preserve">service producer performs an authorization check. If authorization is successful, the </w:t>
      </w:r>
      <w:ins w:id="53" w:author="Convida Wireless" w:date="2023-11-06T15:27:00Z">
        <w:r w:rsidR="00C133FA">
          <w:t xml:space="preserve">MTME-enhanced ADAE </w:t>
        </w:r>
      </w:ins>
      <w:del w:id="54" w:author="Convida Wireless" w:date="2023-11-06T15:27:00Z">
        <w:r w:rsidDel="00C133FA">
          <w:delText xml:space="preserve">AIML enabler </w:delText>
        </w:r>
      </w:del>
      <w:r>
        <w:t xml:space="preserve">service producer registers the client and provides the response to the </w:t>
      </w:r>
      <w:ins w:id="55" w:author="Convida Wireless" w:date="2023-11-06T15:27:00Z">
        <w:r w:rsidR="00C133FA">
          <w:t xml:space="preserve">MTME-enhanced ADAE </w:t>
        </w:r>
      </w:ins>
      <w:del w:id="56" w:author="Convida Wireless" w:date="2023-11-06T15:27:00Z">
        <w:r w:rsidDel="00C133FA">
          <w:delText xml:space="preserve">AIML Enabler </w:delText>
        </w:r>
      </w:del>
      <w:r>
        <w:t>service consumer with a registration ID.</w:t>
      </w:r>
    </w:p>
    <w:p w14:paraId="2410228D" w14:textId="77777777" w:rsidR="00391167" w:rsidRDefault="00391167" w:rsidP="00391167">
      <w:pPr>
        <w:pStyle w:val="EditorsNote"/>
      </w:pPr>
      <w:r w:rsidRPr="006068AC">
        <w:rPr>
          <w:rFonts w:eastAsia="SimSun"/>
        </w:rPr>
        <w:t>Editor's N</w:t>
      </w:r>
      <w:r>
        <w:rPr>
          <w:rFonts w:eastAsia="SimSun"/>
        </w:rPr>
        <w:t>ote</w:t>
      </w:r>
      <w:r>
        <w:t xml:space="preserve"> 3: The solution is subject to change based on the architecture and is FFS.</w:t>
      </w:r>
    </w:p>
    <w:p w14:paraId="1A0A4DF2" w14:textId="77777777" w:rsidR="00391167" w:rsidRDefault="00391167" w:rsidP="00391167">
      <w:pPr>
        <w:pStyle w:val="EditorsNote"/>
      </w:pPr>
      <w:r w:rsidRPr="006068AC">
        <w:rPr>
          <w:rFonts w:eastAsia="SimSun"/>
        </w:rPr>
        <w:t>Editor's N</w:t>
      </w:r>
      <w:r>
        <w:rPr>
          <w:rFonts w:eastAsia="SimSun"/>
        </w:rPr>
        <w:t>ote</w:t>
      </w:r>
      <w:r>
        <w:t xml:space="preserve"> 4</w:t>
      </w:r>
      <w:r w:rsidRPr="0081007A">
        <w:t>: The contents of the response can be changed and is FFS.</w:t>
      </w:r>
    </w:p>
    <w:p w14:paraId="1AAA6F16" w14:textId="77777777" w:rsidR="00391167" w:rsidRDefault="00391167" w:rsidP="00C731E8">
      <w:pPr>
        <w:rPr>
          <w:noProof/>
          <w:lang w:val="en-US"/>
        </w:rPr>
      </w:pPr>
    </w:p>
    <w:p w14:paraId="5D04A20C" w14:textId="2B85FEB8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91167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0916216E" w14:textId="794D4E84" w:rsidR="00E06086" w:rsidRPr="006B578E" w:rsidRDefault="00E06086" w:rsidP="00E06086">
      <w:pPr>
        <w:keepNext/>
        <w:keepLines/>
        <w:spacing w:before="180"/>
        <w:ind w:left="1134" w:hanging="1134"/>
        <w:outlineLvl w:val="1"/>
        <w:rPr>
          <w:ins w:id="57" w:author="Convida Wireless" w:date="2023-11-06T15:38:00Z"/>
          <w:rFonts w:ascii="Arial" w:hAnsi="Arial"/>
          <w:sz w:val="32"/>
        </w:rPr>
      </w:pPr>
      <w:ins w:id="58" w:author="Convida Wireless" w:date="2023-11-06T15:38:00Z">
        <w:r>
          <w:rPr>
            <w:rFonts w:ascii="Arial" w:eastAsia="SimSun" w:hAnsi="Arial"/>
            <w:sz w:val="32"/>
            <w:lang w:eastAsia="zh-CN"/>
          </w:rPr>
          <w:lastRenderedPageBreak/>
          <w:t xml:space="preserve">8.X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X</w:t>
        </w:r>
        <w:r w:rsidRPr="006B578E">
          <w:rPr>
            <w:rFonts w:ascii="Arial" w:hAnsi="Arial"/>
            <w:sz w:val="32"/>
          </w:rPr>
          <w:t xml:space="preserve">: </w:t>
        </w:r>
        <w:del w:id="59" w:author="Convida rev" w:date="2023-11-14T23:30:00Z">
          <w:r w:rsidDel="00E80563">
            <w:rPr>
              <w:rFonts w:ascii="Arial" w:hAnsi="Arial"/>
              <w:sz w:val="32"/>
            </w:rPr>
            <w:delText>F</w:delText>
          </w:r>
          <w:r w:rsidRPr="000C0EE5" w:rsidDel="00E80563">
            <w:rPr>
              <w:rFonts w:ascii="Arial" w:hAnsi="Arial"/>
              <w:sz w:val="32"/>
            </w:rPr>
            <w:delText>/</w:delText>
          </w:r>
        </w:del>
        <w:r w:rsidRPr="000C0EE5">
          <w:rPr>
            <w:rFonts w:ascii="Arial" w:hAnsi="Arial"/>
            <w:sz w:val="32"/>
          </w:rPr>
          <w:t>AIM</w:t>
        </w:r>
        <w:r>
          <w:rPr>
            <w:rFonts w:ascii="Arial" w:hAnsi="Arial"/>
            <w:sz w:val="32"/>
          </w:rPr>
          <w:t xml:space="preserve">L </w:t>
        </w:r>
      </w:ins>
      <w:ins w:id="60" w:author="Convida rev" w:date="2023-11-14T23:30:00Z">
        <w:r w:rsidR="00E80563">
          <w:rPr>
            <w:rFonts w:ascii="Arial" w:hAnsi="Arial"/>
            <w:sz w:val="32"/>
          </w:rPr>
          <w:t xml:space="preserve">enablement </w:t>
        </w:r>
      </w:ins>
      <w:ins w:id="61" w:author="Convida Wireless" w:date="2023-11-06T15:38:00Z">
        <w:r>
          <w:rPr>
            <w:rFonts w:ascii="Arial" w:hAnsi="Arial"/>
            <w:sz w:val="32"/>
          </w:rPr>
          <w:t>client registration</w:t>
        </w:r>
      </w:ins>
    </w:p>
    <w:p w14:paraId="310D2000" w14:textId="77777777" w:rsidR="00E06086" w:rsidRDefault="00E06086" w:rsidP="00E06086">
      <w:pPr>
        <w:pStyle w:val="Heading3"/>
        <w:rPr>
          <w:ins w:id="62" w:author="Convida Wireless" w:date="2023-11-06T15:38:00Z"/>
          <w:rFonts w:eastAsia="SimSun"/>
          <w:lang w:val="en-US" w:eastAsia="zh-CN"/>
        </w:rPr>
      </w:pPr>
      <w:bookmarkStart w:id="63" w:name="_Toc148629436"/>
      <w:ins w:id="64" w:author="Convida Wireless" w:date="2023-11-06T15:38:00Z">
        <w:r>
          <w:rPr>
            <w:rFonts w:eastAsia="SimSun"/>
            <w:lang w:val="en-US" w:eastAsia="zh-CN"/>
          </w:rPr>
          <w:t>8.X.1</w:t>
        </w:r>
        <w:r>
          <w:rPr>
            <w:rFonts w:eastAsia="SimSun"/>
            <w:lang w:val="en-US" w:eastAsia="zh-CN"/>
          </w:rPr>
          <w:tab/>
        </w:r>
        <w:bookmarkEnd w:id="63"/>
        <w:r>
          <w:rPr>
            <w:rFonts w:eastAsia="SimSun"/>
            <w:lang w:val="en-US" w:eastAsia="zh-CN"/>
          </w:rPr>
          <w:t>Solution description</w:t>
        </w:r>
      </w:ins>
    </w:p>
    <w:p w14:paraId="5F916BD3" w14:textId="34686236" w:rsidR="00E06086" w:rsidRDefault="00E06086" w:rsidP="00E06086">
      <w:pPr>
        <w:rPr>
          <w:ins w:id="65" w:author="Convida Wireless" w:date="2023-11-06T15:38:00Z"/>
          <w:noProof/>
          <w:lang w:val="en-US"/>
        </w:rPr>
      </w:pPr>
      <w:ins w:id="66" w:author="Convida Wireless" w:date="2023-11-06T15:38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  <w:del w:id="67" w:author="Convida rev" w:date="2023-11-14T23:29:00Z">
          <w:r w:rsidDel="00E80563">
            <w:rPr>
              <w:noProof/>
              <w:lang w:val="en-US"/>
            </w:rPr>
            <w:delText>F</w:delText>
          </w:r>
          <w:r w:rsidRPr="000C0EE5" w:rsidDel="00E80563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 xml:space="preserve">L </w:t>
        </w:r>
      </w:ins>
      <w:ins w:id="68" w:author="Convida rev" w:date="2023-11-14T23:29:00Z">
        <w:r w:rsidR="00E80563">
          <w:rPr>
            <w:noProof/>
            <w:lang w:val="en-US"/>
          </w:rPr>
          <w:t xml:space="preserve">enablement </w:t>
        </w:r>
      </w:ins>
      <w:ins w:id="69" w:author="Convida Wireless" w:date="2023-11-06T15:38:00Z">
        <w:r>
          <w:rPr>
            <w:noProof/>
            <w:lang w:val="en-US"/>
          </w:rPr>
          <w:t>client registration.</w:t>
        </w:r>
      </w:ins>
    </w:p>
    <w:p w14:paraId="68E276F6" w14:textId="77777777" w:rsidR="00E06086" w:rsidRPr="007579AF" w:rsidRDefault="00E06086" w:rsidP="00E06086">
      <w:pPr>
        <w:rPr>
          <w:ins w:id="70" w:author="Convida Wireless" w:date="2023-11-06T15:38:00Z"/>
          <w:lang w:eastAsia="zh-CN"/>
        </w:rPr>
      </w:pPr>
      <w:ins w:id="71" w:author="Convida Wireless" w:date="2023-11-06T15:38:00Z">
        <w:r w:rsidRPr="007579AF">
          <w:rPr>
            <w:lang w:eastAsia="zh-CN"/>
          </w:rPr>
          <w:t>Assumptions:</w:t>
        </w:r>
      </w:ins>
    </w:p>
    <w:p w14:paraId="52FA9821" w14:textId="77777777" w:rsidR="00E06086" w:rsidRPr="00EA7BDE" w:rsidRDefault="00E06086" w:rsidP="00E06086">
      <w:pPr>
        <w:pStyle w:val="B1"/>
        <w:rPr>
          <w:ins w:id="72" w:author="Convida Wireless" w:date="2023-11-06T15:38:00Z"/>
          <w:lang w:eastAsia="zh-CN"/>
        </w:rPr>
      </w:pPr>
      <w:ins w:id="73" w:author="Convida Wireless" w:date="2023-11-06T15:38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72AAFEE1" w14:textId="4DE51847" w:rsidR="00E06086" w:rsidRPr="00F477AF" w:rsidRDefault="00E06086" w:rsidP="00E06086">
      <w:pPr>
        <w:pStyle w:val="B1"/>
        <w:rPr>
          <w:ins w:id="74" w:author="Convida Wireless" w:date="2023-11-06T15:38:00Z"/>
        </w:rPr>
      </w:pPr>
      <w:ins w:id="75" w:author="Convida Wireless" w:date="2023-11-06T15:38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F477AF">
          <w:t xml:space="preserve">The </w:t>
        </w:r>
        <w:del w:id="76" w:author="Convida rev" w:date="2023-11-14T23:29:00Z">
          <w:r w:rsidDel="00E80563">
            <w:rPr>
              <w:noProof/>
              <w:lang w:val="en-US"/>
            </w:rPr>
            <w:delText>F</w:delText>
          </w:r>
          <w:r w:rsidRPr="000C0EE5" w:rsidDel="00E80563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t xml:space="preserve"> </w:t>
        </w:r>
      </w:ins>
      <w:ins w:id="77" w:author="Convida rev" w:date="2023-11-14T23:29:00Z">
        <w:r w:rsidR="00E80563">
          <w:t xml:space="preserve">enablement </w:t>
        </w:r>
      </w:ins>
      <w:ins w:id="78" w:author="Convida Wireless" w:date="2023-11-06T15:38:00Z">
        <w:r>
          <w:t>client</w:t>
        </w:r>
        <w:r w:rsidRPr="00F477AF">
          <w:t xml:space="preserve"> has been pre-configured or has discovered the address (</w:t>
        </w:r>
        <w:proofErr w:type="gramStart"/>
        <w:r w:rsidRPr="00F477AF">
          <w:t>e.g.</w:t>
        </w:r>
        <w:proofErr w:type="gramEnd"/>
        <w:r w:rsidRPr="00F477AF">
          <w:t xml:space="preserve"> URI) of the </w:t>
        </w:r>
        <w:del w:id="79" w:author="Convida rev" w:date="2023-11-14T23:29:00Z">
          <w:r w:rsidDel="00E80563">
            <w:rPr>
              <w:noProof/>
              <w:lang w:val="en-US"/>
            </w:rPr>
            <w:delText>F</w:delText>
          </w:r>
          <w:r w:rsidRPr="000C0EE5" w:rsidDel="00E80563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t xml:space="preserve"> </w:t>
        </w:r>
      </w:ins>
      <w:ins w:id="80" w:author="Convida rev" w:date="2023-11-14T23:29:00Z">
        <w:r w:rsidR="00E80563">
          <w:t xml:space="preserve">enablement </w:t>
        </w:r>
      </w:ins>
      <w:ins w:id="81" w:author="Convida Wireless" w:date="2023-11-06T15:38:00Z">
        <w:r>
          <w:t>server.</w:t>
        </w:r>
      </w:ins>
    </w:p>
    <w:p w14:paraId="2500F63A" w14:textId="165C4EB7" w:rsidR="00E06086" w:rsidRPr="008A00EA" w:rsidRDefault="00E06086" w:rsidP="00E06086">
      <w:pPr>
        <w:pStyle w:val="B1"/>
        <w:rPr>
          <w:ins w:id="82" w:author="Convida Wireless" w:date="2023-11-06T15:38:00Z"/>
          <w:lang w:eastAsia="zh-CN"/>
        </w:rPr>
      </w:pPr>
      <w:ins w:id="83" w:author="Convida Wireless" w:date="2023-11-06T15:38:00Z">
        <w:r>
          <w:rPr>
            <w:lang w:eastAsia="zh-CN"/>
          </w:rPr>
          <w:t>3.  The</w:t>
        </w:r>
        <w:r w:rsidRPr="002F464E">
          <w:rPr>
            <w:lang w:eastAsia="zh-CN"/>
          </w:rPr>
          <w:t xml:space="preserve"> </w:t>
        </w:r>
        <w:del w:id="84" w:author="Convida rev" w:date="2023-11-14T23:29:00Z">
          <w:r w:rsidDel="00E80563">
            <w:rPr>
              <w:noProof/>
              <w:lang w:val="en-US"/>
            </w:rPr>
            <w:delText>F</w:delText>
          </w:r>
          <w:r w:rsidRPr="000C0EE5" w:rsidDel="00E80563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5" w:author="Convida rev" w:date="2023-11-14T23:29:00Z">
        <w:r w:rsidR="00E80563">
          <w:rPr>
            <w:lang w:eastAsia="zh-CN"/>
          </w:rPr>
          <w:t xml:space="preserve">enablement </w:t>
        </w:r>
      </w:ins>
      <w:ins w:id="86" w:author="Convida Wireless" w:date="2023-11-06T15:38:00Z">
        <w:r>
          <w:rPr>
            <w:lang w:eastAsia="zh-CN"/>
          </w:rPr>
          <w:t xml:space="preserve">client has been pre-configured with an </w:t>
        </w:r>
        <w:del w:id="87" w:author="Convida rev" w:date="2023-11-14T23:29:00Z">
          <w:r w:rsidDel="00E80563">
            <w:rPr>
              <w:lang w:eastAsia="zh-CN"/>
            </w:rPr>
            <w:delText>F/</w:delText>
          </w:r>
        </w:del>
        <w:r>
          <w:rPr>
            <w:lang w:eastAsia="zh-CN"/>
          </w:rPr>
          <w:t xml:space="preserve">AIML </w:t>
        </w:r>
      </w:ins>
      <w:ins w:id="88" w:author="Convida rev" w:date="2023-11-14T23:29:00Z">
        <w:r w:rsidR="00E80563">
          <w:rPr>
            <w:lang w:eastAsia="zh-CN"/>
          </w:rPr>
          <w:t xml:space="preserve">enablement </w:t>
        </w:r>
      </w:ins>
      <w:ins w:id="89" w:author="Convida Wireless" w:date="2023-11-06T15:38:00Z">
        <w:r w:rsidRPr="002F464E">
          <w:rPr>
            <w:lang w:eastAsia="zh-CN"/>
          </w:rPr>
          <w:t>policy</w:t>
        </w:r>
        <w:r w:rsidRPr="008A00EA">
          <w:rPr>
            <w:lang w:eastAsia="zh-CN"/>
          </w:rPr>
          <w:t>.</w:t>
        </w:r>
      </w:ins>
    </w:p>
    <w:p w14:paraId="30F2C58B" w14:textId="77777777" w:rsidR="00E06086" w:rsidRDefault="00E06086" w:rsidP="00E06086">
      <w:pPr>
        <w:rPr>
          <w:ins w:id="90" w:author="Convida Wireless" w:date="2023-11-06T15:38:00Z"/>
          <w:noProof/>
          <w:lang w:val="en-US"/>
        </w:rPr>
      </w:pPr>
    </w:p>
    <w:p w14:paraId="6C91415B" w14:textId="4454EAE0" w:rsidR="00E06086" w:rsidRDefault="00E06086" w:rsidP="00E06086">
      <w:pPr>
        <w:jc w:val="center"/>
        <w:rPr>
          <w:ins w:id="91" w:author="Convida Wireless" w:date="2023-11-06T15:38:00Z"/>
          <w:noProof/>
          <w:lang w:val="en-US"/>
        </w:rPr>
      </w:pPr>
      <w:ins w:id="92" w:author="Convida Wireless" w:date="2023-11-06T15:38:00Z">
        <w:del w:id="93" w:author="Convida rev" w:date="2023-11-14T23:16:00Z">
          <w:r w:rsidDel="009D536F">
            <w:object w:dxaOrig="6316" w:dyaOrig="2746" w14:anchorId="0A2D5B59">
              <v:shape id="_x0000_i1041" type="#_x0000_t75" style="width:315.55pt;height:137.1pt" o:ole="">
                <v:imagedata r:id="rId16" o:title=""/>
              </v:shape>
              <o:OLEObject Type="Embed" ProgID="Visio.Drawing.15" ShapeID="_x0000_i1041" DrawAspect="Content" ObjectID="_1761510055" r:id="rId17"/>
            </w:object>
          </w:r>
        </w:del>
      </w:ins>
      <w:ins w:id="94" w:author="Convida rev" w:date="2023-11-14T23:16:00Z">
        <w:r w:rsidR="009D536F" w:rsidRPr="009D536F">
          <w:t xml:space="preserve"> </w:t>
        </w:r>
        <w:r w:rsidR="009D536F">
          <w:object w:dxaOrig="6422" w:dyaOrig="2762" w14:anchorId="5A8D37B3">
            <v:shape id="_x0000_i1043" type="#_x0000_t75" style="width:321.2pt;height:138.35pt" o:ole="">
              <v:imagedata r:id="rId18" o:title=""/>
            </v:shape>
            <o:OLEObject Type="Embed" ProgID="Visio.Drawing.15" ShapeID="_x0000_i1043" DrawAspect="Content" ObjectID="_1761510056" r:id="rId19"/>
          </w:object>
        </w:r>
      </w:ins>
    </w:p>
    <w:p w14:paraId="1B85346D" w14:textId="689614A9" w:rsidR="00E06086" w:rsidRPr="0081007A" w:rsidRDefault="00E06086" w:rsidP="00E06086">
      <w:pPr>
        <w:pStyle w:val="TF"/>
        <w:rPr>
          <w:ins w:id="95" w:author="Convida Wireless" w:date="2023-11-06T15:38:00Z"/>
        </w:rPr>
      </w:pPr>
      <w:ins w:id="96" w:author="Convida Wireless" w:date="2023-11-06T15:38:00Z">
        <w:r w:rsidRPr="0081007A">
          <w:t xml:space="preserve">Figure </w:t>
        </w:r>
        <w:r>
          <w:t>8</w:t>
        </w:r>
        <w:r w:rsidRPr="0081007A">
          <w:t>.</w:t>
        </w:r>
        <w:r>
          <w:t>x.1</w:t>
        </w:r>
        <w:r w:rsidRPr="0081007A">
          <w:t xml:space="preserve">-1: </w:t>
        </w:r>
        <w:del w:id="97" w:author="Convida rev" w:date="2023-11-14T23:21:00Z">
          <w:r w:rsidDel="00B300A5">
            <w:delText>F/</w:delText>
          </w:r>
        </w:del>
        <w:r>
          <w:t>AIML</w:t>
        </w:r>
        <w:r w:rsidRPr="0081007A">
          <w:t xml:space="preserve"> </w:t>
        </w:r>
      </w:ins>
      <w:ins w:id="98" w:author="Convida rev" w:date="2023-11-14T23:21:00Z">
        <w:r w:rsidR="00B300A5">
          <w:t xml:space="preserve">enablement </w:t>
        </w:r>
      </w:ins>
      <w:ins w:id="99" w:author="Convida Wireless" w:date="2023-11-06T15:38:00Z">
        <w:r w:rsidRPr="0081007A">
          <w:t xml:space="preserve">client </w:t>
        </w:r>
        <w:r>
          <w:t>registration</w:t>
        </w:r>
        <w:r w:rsidRPr="0081007A">
          <w:t xml:space="preserve"> procedure</w:t>
        </w:r>
      </w:ins>
    </w:p>
    <w:p w14:paraId="6038F085" w14:textId="4D54BA59" w:rsidR="00E06086" w:rsidRDefault="00E06086" w:rsidP="00E06086">
      <w:pPr>
        <w:pStyle w:val="B1"/>
        <w:numPr>
          <w:ilvl w:val="0"/>
          <w:numId w:val="1"/>
        </w:numPr>
        <w:rPr>
          <w:ins w:id="100" w:author="Convida Wireless" w:date="2023-11-06T15:38:00Z"/>
          <w:rFonts w:cstheme="minorHAnsi"/>
          <w:bCs/>
        </w:rPr>
      </w:pPr>
      <w:ins w:id="101" w:author="Convida Wireless" w:date="2023-11-06T15:38:00Z">
        <w:r w:rsidRPr="002F464E">
          <w:rPr>
            <w:lang w:eastAsia="zh-CN"/>
          </w:rPr>
          <w:t xml:space="preserve">The </w:t>
        </w:r>
        <w:del w:id="102" w:author="Convida rev" w:date="2023-11-14T23:16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</w:t>
        </w:r>
      </w:ins>
      <w:ins w:id="103" w:author="Convida rev" w:date="2023-11-14T23:16:00Z">
        <w:r w:rsidR="009D536F">
          <w:rPr>
            <w:lang w:eastAsia="zh-CN"/>
          </w:rPr>
          <w:t xml:space="preserve">enablement </w:t>
        </w:r>
      </w:ins>
      <w:ins w:id="104" w:author="Convida Wireless" w:date="2023-11-06T15:38:00Z">
        <w:r w:rsidRPr="002F464E">
          <w:rPr>
            <w:lang w:eastAsia="zh-CN"/>
          </w:rPr>
          <w:t>client send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 registration request to the </w:t>
        </w:r>
        <w:del w:id="105" w:author="Convida rev" w:date="2023-11-14T23:16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</w:t>
        </w:r>
      </w:ins>
      <w:ins w:id="106" w:author="Convida rev" w:date="2023-11-14T23:16:00Z">
        <w:r w:rsidR="009D536F">
          <w:rPr>
            <w:lang w:eastAsia="zh-CN"/>
          </w:rPr>
          <w:t xml:space="preserve">enablement </w:t>
        </w:r>
      </w:ins>
      <w:ins w:id="107" w:author="Convida Wireless" w:date="2023-11-06T15:38:00Z">
        <w:r w:rsidRPr="002F464E">
          <w:rPr>
            <w:lang w:eastAsia="zh-CN"/>
          </w:rPr>
          <w:t>server, the registration request include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 </w:t>
        </w:r>
        <w:del w:id="108" w:author="Convida rev" w:date="2023-11-14T23:17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</w:t>
        </w:r>
      </w:ins>
      <w:ins w:id="109" w:author="Convida rev" w:date="2023-11-14T23:17:00Z">
        <w:r w:rsidR="009D536F">
          <w:rPr>
            <w:lang w:eastAsia="zh-CN"/>
          </w:rPr>
          <w:t xml:space="preserve">enablement </w:t>
        </w:r>
      </w:ins>
      <w:ins w:id="110" w:author="Convida Wireless" w:date="2023-11-06T15:38:00Z">
        <w:r w:rsidRPr="002F464E">
          <w:rPr>
            <w:lang w:eastAsia="zh-CN"/>
          </w:rPr>
          <w:t xml:space="preserve">client identifier, security credentials, </w:t>
        </w:r>
        <w:r>
          <w:rPr>
            <w:lang w:eastAsia="zh-CN"/>
          </w:rPr>
          <w:t xml:space="preserve">and an </w:t>
        </w:r>
        <w:del w:id="111" w:author="Convida rev" w:date="2023-11-14T23:17:00Z">
          <w:r w:rsidDel="009D536F">
            <w:rPr>
              <w:noProof/>
              <w:lang w:val="en-US"/>
            </w:rPr>
            <w:delText>F/</w:delText>
          </w:r>
        </w:del>
        <w:r>
          <w:rPr>
            <w:noProof/>
            <w:lang w:val="en-US"/>
          </w:rPr>
          <w:t>AIML</w:t>
        </w:r>
        <w:r>
          <w:rPr>
            <w:lang w:eastAsia="zh-CN"/>
          </w:rPr>
          <w:t xml:space="preserve"> </w:t>
        </w:r>
      </w:ins>
      <w:ins w:id="112" w:author="Convida rev" w:date="2023-11-14T23:17:00Z">
        <w:r w:rsidR="009D536F">
          <w:rPr>
            <w:lang w:eastAsia="zh-CN"/>
          </w:rPr>
          <w:t xml:space="preserve">enablement </w:t>
        </w:r>
      </w:ins>
      <w:ins w:id="113" w:author="Convida Wireless" w:date="2023-11-06T15:38:00Z">
        <w:r>
          <w:rPr>
            <w:lang w:eastAsia="zh-CN"/>
          </w:rPr>
          <w:t>policy including: a</w:t>
        </w:r>
        <w:r w:rsidRPr="00AE6618">
          <w:rPr>
            <w:lang w:eastAsia="zh-CN"/>
          </w:rPr>
          <w:t>pplication identifier</w:t>
        </w:r>
        <w:r>
          <w:rPr>
            <w:lang w:eastAsia="zh-CN"/>
          </w:rPr>
          <w:t xml:space="preserve">, </w:t>
        </w:r>
        <w:del w:id="114" w:author="Convida rev" w:date="2023-11-14T23:17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t xml:space="preserve"> </w:t>
        </w:r>
      </w:ins>
      <w:ins w:id="115" w:author="Convida rev" w:date="2023-11-14T23:17:00Z">
        <w:r w:rsidR="009D536F">
          <w:t xml:space="preserve">enablement </w:t>
        </w:r>
      </w:ins>
      <w:ins w:id="116" w:author="Convida Wireless" w:date="2023-11-06T15:38:00Z">
        <w:r>
          <w:t xml:space="preserve">role, supported </w:t>
        </w:r>
        <w:r w:rsidRPr="00AE6618">
          <w:t>ML application types</w:t>
        </w:r>
        <w:r>
          <w:t xml:space="preserve"> </w:t>
        </w:r>
      </w:ins>
      <w:ins w:id="117" w:author="Convida rev" w:date="2023-11-14T23:24:00Z">
        <w:r w:rsidR="00B300A5">
          <w:t>(e.g. supervised, u</w:t>
        </w:r>
      </w:ins>
      <w:ins w:id="118" w:author="Convida rev" w:date="2023-11-14T23:25:00Z">
        <w:r w:rsidR="00B300A5">
          <w:t xml:space="preserve">nsupervised learning) </w:t>
        </w:r>
      </w:ins>
      <w:ins w:id="119" w:author="Convida Wireless" w:date="2023-11-06T15:38:00Z">
        <w:r>
          <w:t>and</w:t>
        </w:r>
        <w:r>
          <w:rPr>
            <w:rFonts w:cstheme="minorHAnsi"/>
            <w:bCs/>
          </w:rPr>
          <w:t xml:space="preserve"> models/algorithms</w:t>
        </w:r>
      </w:ins>
      <w:ins w:id="120" w:author="Convida rev" w:date="2023-11-14T23:25:00Z">
        <w:r w:rsidR="00B300A5">
          <w:rPr>
            <w:rFonts w:cstheme="minorHAnsi"/>
            <w:bCs/>
          </w:rPr>
          <w:t xml:space="preserve"> (e.g. neural networks, </w:t>
        </w:r>
      </w:ins>
      <w:ins w:id="121" w:author="Convida rev" w:date="2023-11-14T23:26:00Z">
        <w:r w:rsidR="00B300A5">
          <w:rPr>
            <w:rFonts w:cstheme="minorHAnsi"/>
            <w:bCs/>
          </w:rPr>
          <w:t>gradient boost</w:t>
        </w:r>
      </w:ins>
      <w:ins w:id="122" w:author="Convida rev" w:date="2023-11-14T23:25:00Z">
        <w:r w:rsidR="00B300A5">
          <w:rPr>
            <w:rFonts w:cstheme="minorHAnsi"/>
            <w:bCs/>
          </w:rPr>
          <w:t>)</w:t>
        </w:r>
      </w:ins>
      <w:ins w:id="123" w:author="Convida Wireless" w:date="2023-11-06T15:38:00Z">
        <w:r>
          <w:rPr>
            <w:rFonts w:cstheme="minorHAnsi"/>
            <w:bCs/>
          </w:rPr>
          <w:t xml:space="preserve">, </w:t>
        </w:r>
        <w:del w:id="124" w:author="Convida rev" w:date="2023-11-14T23:17:00Z">
          <w:r w:rsidDel="009D536F">
            <w:rPr>
              <w:rFonts w:cstheme="minorHAnsi"/>
              <w:bCs/>
            </w:rPr>
            <w:delText>F/</w:delText>
          </w:r>
        </w:del>
        <w:r>
          <w:rPr>
            <w:rFonts w:cstheme="minorHAnsi"/>
            <w:bCs/>
          </w:rPr>
          <w:t xml:space="preserve">AIML </w:t>
        </w:r>
      </w:ins>
      <w:ins w:id="125" w:author="Convida rev" w:date="2023-11-14T23:17:00Z">
        <w:r w:rsidR="009D536F">
          <w:rPr>
            <w:rFonts w:cstheme="minorHAnsi"/>
            <w:bCs/>
          </w:rPr>
          <w:t xml:space="preserve">enablement </w:t>
        </w:r>
      </w:ins>
      <w:ins w:id="126" w:author="Convida Wireless" w:date="2023-11-06T15:38:00Z">
        <w:r>
          <w:rPr>
            <w:rFonts w:cstheme="minorHAnsi"/>
            <w:bCs/>
          </w:rPr>
          <w:t xml:space="preserve">client consent and availability, </w:t>
        </w:r>
        <w:del w:id="127" w:author="Convida rev" w:date="2023-11-14T23:17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rFonts w:cstheme="minorHAnsi"/>
            <w:bCs/>
          </w:rPr>
          <w:t xml:space="preserve"> </w:t>
        </w:r>
      </w:ins>
      <w:ins w:id="128" w:author="Convida rev" w:date="2023-11-14T23:17:00Z">
        <w:r w:rsidR="009D536F">
          <w:rPr>
            <w:rFonts w:cstheme="minorHAnsi"/>
            <w:bCs/>
          </w:rPr>
          <w:t xml:space="preserve">enablement </w:t>
        </w:r>
      </w:ins>
      <w:ins w:id="129" w:author="Convida Wireless" w:date="2023-11-06T15:38:00Z">
        <w:r>
          <w:rPr>
            <w:rFonts w:cstheme="minorHAnsi"/>
            <w:bCs/>
          </w:rPr>
          <w:t>client capabilities</w:t>
        </w:r>
      </w:ins>
      <w:ins w:id="130" w:author="Convida rev" w:date="2023-11-14T23:21:00Z">
        <w:r w:rsidR="00B300A5">
          <w:rPr>
            <w:rFonts w:cstheme="minorHAnsi"/>
            <w:bCs/>
          </w:rPr>
          <w:t xml:space="preserve"> (e.g. </w:t>
        </w:r>
      </w:ins>
      <w:ins w:id="131" w:author="Convida rev" w:date="2023-11-14T23:23:00Z">
        <w:r w:rsidR="00B300A5">
          <w:rPr>
            <w:rFonts w:cstheme="minorHAnsi"/>
            <w:bCs/>
          </w:rPr>
          <w:t>computing and storage capabilities</w:t>
        </w:r>
      </w:ins>
      <w:ins w:id="132" w:author="Convida rev" w:date="2023-11-14T23:21:00Z">
        <w:r w:rsidR="00B300A5">
          <w:rPr>
            <w:rFonts w:cstheme="minorHAnsi"/>
            <w:bCs/>
          </w:rPr>
          <w:t>)</w:t>
        </w:r>
      </w:ins>
      <w:ins w:id="133" w:author="Convida Wireless" w:date="2023-11-06T15:38:00Z">
        <w:r>
          <w:rPr>
            <w:rFonts w:cstheme="minorHAnsi"/>
            <w:bCs/>
          </w:rPr>
          <w:t>, and dataset characteristic</w:t>
        </w:r>
      </w:ins>
      <w:ins w:id="134" w:author="Convida Wireless" w:date="2023-11-06T15:47:00Z">
        <w:r w:rsidR="000174DD">
          <w:rPr>
            <w:rFonts w:cstheme="minorHAnsi"/>
            <w:bCs/>
          </w:rPr>
          <w:t>s</w:t>
        </w:r>
      </w:ins>
      <w:ins w:id="135" w:author="Convida rev" w:date="2023-11-14T23:22:00Z">
        <w:r w:rsidR="00B300A5">
          <w:rPr>
            <w:rFonts w:cstheme="minorHAnsi"/>
            <w:bCs/>
          </w:rPr>
          <w:t xml:space="preserve"> (</w:t>
        </w:r>
      </w:ins>
      <w:ins w:id="136" w:author="Convida rev" w:date="2023-11-14T23:24:00Z">
        <w:r w:rsidR="00B300A5">
          <w:rPr>
            <w:rFonts w:cstheme="minorHAnsi"/>
            <w:bCs/>
          </w:rPr>
          <w:t xml:space="preserve">e.g. </w:t>
        </w:r>
      </w:ins>
      <w:ins w:id="137" w:author="Convida rev" w:date="2023-11-14T23:27:00Z">
        <w:r w:rsidR="00894A23">
          <w:rPr>
            <w:rFonts w:cstheme="minorHAnsi"/>
            <w:bCs/>
          </w:rPr>
          <w:t>available datasets, dataset size, data format, dataset age</w:t>
        </w:r>
      </w:ins>
      <w:ins w:id="138" w:author="Convida rev" w:date="2023-11-14T23:22:00Z">
        <w:r w:rsidR="00B300A5">
          <w:rPr>
            <w:rFonts w:cstheme="minorHAnsi"/>
            <w:bCs/>
          </w:rPr>
          <w:t>)</w:t>
        </w:r>
      </w:ins>
      <w:ins w:id="139" w:author="Convida Wireless" w:date="2023-11-06T15:38:00Z">
        <w:r>
          <w:rPr>
            <w:rFonts w:cstheme="minorHAnsi"/>
            <w:bCs/>
          </w:rPr>
          <w:t>.</w:t>
        </w:r>
      </w:ins>
    </w:p>
    <w:p w14:paraId="036FFDA1" w14:textId="77777777" w:rsidR="00E06086" w:rsidRPr="00A105DF" w:rsidRDefault="00E06086" w:rsidP="00E06086">
      <w:pPr>
        <w:pStyle w:val="B1"/>
        <w:ind w:left="284" w:firstLine="0"/>
        <w:rPr>
          <w:ins w:id="140" w:author="Convida Wireless" w:date="2023-11-06T15:38:00Z"/>
          <w:color w:val="FF0000"/>
          <w:lang w:eastAsia="zh-CN"/>
        </w:rPr>
      </w:pPr>
      <w:ins w:id="141" w:author="Convida Wireless" w:date="2023-11-06T15:38:00Z">
        <w:r w:rsidRPr="00A105DF">
          <w:rPr>
            <w:rFonts w:cstheme="minorHAnsi"/>
            <w:bCs/>
            <w:color w:val="FF0000"/>
          </w:rPr>
          <w:t xml:space="preserve">Editor’s Note: Other IEs in the request are FFS. </w:t>
        </w:r>
      </w:ins>
    </w:p>
    <w:p w14:paraId="7A61BEC2" w14:textId="736A9929" w:rsidR="00E06086" w:rsidRPr="00EA7BDE" w:rsidRDefault="00E06086" w:rsidP="00E06086">
      <w:pPr>
        <w:pStyle w:val="B1"/>
        <w:rPr>
          <w:ins w:id="142" w:author="Convida Wireless" w:date="2023-11-06T15:38:00Z"/>
          <w:lang w:eastAsia="zh-CN"/>
        </w:rPr>
      </w:pPr>
      <w:ins w:id="143" w:author="Convida Wireless" w:date="2023-11-06T15:38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del w:id="144" w:author="Convida rev" w:date="2023-11-14T23:18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45" w:author="Convida rev" w:date="2023-11-14T23:18:00Z">
        <w:r w:rsidR="009D536F">
          <w:rPr>
            <w:lang w:eastAsia="zh-CN"/>
          </w:rPr>
          <w:t xml:space="preserve">enablement </w:t>
        </w:r>
      </w:ins>
      <w:ins w:id="146" w:author="Convida Wireless" w:date="2023-11-06T15:38:00Z">
        <w:r>
          <w:rPr>
            <w:lang w:eastAsia="zh-CN"/>
          </w:rPr>
          <w:t xml:space="preserve">server validates the registration request and verifies the security credentials. The </w:t>
        </w:r>
        <w:del w:id="147" w:author="Convida rev" w:date="2023-11-14T23:18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48" w:author="Convida rev" w:date="2023-11-14T23:18:00Z">
        <w:r w:rsidR="009D536F">
          <w:rPr>
            <w:lang w:eastAsia="zh-CN"/>
          </w:rPr>
          <w:t xml:space="preserve">enablement </w:t>
        </w:r>
      </w:ins>
      <w:ins w:id="149" w:author="Convida Wireless" w:date="2023-11-06T15:38:00Z">
        <w:r>
          <w:rPr>
            <w:lang w:eastAsia="zh-CN"/>
          </w:rPr>
          <w:t xml:space="preserve">server further performs an authentication and authorization check to determine if the </w:t>
        </w:r>
        <w:del w:id="150" w:author="Convida rev" w:date="2023-11-14T23:18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51" w:author="Convida rev" w:date="2023-11-14T23:18:00Z">
        <w:r w:rsidR="009D536F">
          <w:rPr>
            <w:lang w:eastAsia="zh-CN"/>
          </w:rPr>
          <w:t xml:space="preserve">enablement </w:t>
        </w:r>
      </w:ins>
      <w:ins w:id="152" w:author="Convida Wireless" w:date="2023-11-06T15:38:00Z">
        <w:r>
          <w:rPr>
            <w:lang w:eastAsia="zh-CN"/>
          </w:rPr>
          <w:t xml:space="preserve">client is permitted to register to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and participate in federated learning operations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  <w:del w:id="153" w:author="Convida rev" w:date="2023-11-14T23:18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54" w:author="Convida rev" w:date="2023-11-14T23:18:00Z">
        <w:r w:rsidR="009D536F">
          <w:rPr>
            <w:lang w:eastAsia="zh-CN"/>
          </w:rPr>
          <w:t xml:space="preserve">enablement </w:t>
        </w:r>
      </w:ins>
      <w:ins w:id="155" w:author="Convida Wireless" w:date="2023-11-06T15:38:00Z">
        <w:r>
          <w:rPr>
            <w:lang w:eastAsia="zh-CN"/>
          </w:rPr>
          <w:t xml:space="preserve">server assigns an identifier for the </w:t>
        </w:r>
        <w:del w:id="156" w:author="Convida rev" w:date="2023-11-14T23:18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57" w:author="Convida rev" w:date="2023-11-14T23:18:00Z">
        <w:r w:rsidR="009D536F">
          <w:rPr>
            <w:lang w:eastAsia="zh-CN"/>
          </w:rPr>
          <w:t xml:space="preserve">enablement </w:t>
        </w:r>
      </w:ins>
      <w:ins w:id="158" w:author="Convida Wireless" w:date="2023-11-06T15:38:00Z">
        <w:r>
          <w:rPr>
            <w:lang w:eastAsia="zh-CN"/>
          </w:rPr>
          <w:t xml:space="preserve">policy to associate it with the </w:t>
        </w:r>
        <w:del w:id="159" w:author="Convida rev" w:date="2023-11-14T23:18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60" w:author="Convida rev" w:date="2023-11-14T23:18:00Z">
        <w:r w:rsidR="009D536F">
          <w:rPr>
            <w:lang w:eastAsia="zh-CN"/>
          </w:rPr>
          <w:t xml:space="preserve">enablement </w:t>
        </w:r>
      </w:ins>
      <w:ins w:id="161" w:author="Convida Wireless" w:date="2023-11-06T15:38:00Z">
        <w:r>
          <w:rPr>
            <w:lang w:eastAsia="zh-CN"/>
          </w:rPr>
          <w:t>client.</w:t>
        </w:r>
      </w:ins>
    </w:p>
    <w:p w14:paraId="12E01E4D" w14:textId="020122D7" w:rsidR="00E06086" w:rsidRPr="00EA7BDE" w:rsidRDefault="00E06086" w:rsidP="00E06086">
      <w:pPr>
        <w:pStyle w:val="B1"/>
        <w:rPr>
          <w:ins w:id="162" w:author="Convida Wireless" w:date="2023-11-06T15:38:00Z"/>
          <w:lang w:eastAsia="zh-CN"/>
        </w:rPr>
      </w:pPr>
      <w:ins w:id="163" w:author="Convida Wireless" w:date="2023-11-06T15:38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del w:id="164" w:author="Convida rev" w:date="2023-11-14T23:18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65" w:author="Convida rev" w:date="2023-11-14T23:18:00Z">
        <w:r w:rsidR="009D536F">
          <w:rPr>
            <w:lang w:eastAsia="zh-CN"/>
          </w:rPr>
          <w:t>enablement</w:t>
        </w:r>
      </w:ins>
      <w:ins w:id="166" w:author="Convida rev" w:date="2023-11-14T23:19:00Z">
        <w:r w:rsidR="009D536F">
          <w:rPr>
            <w:lang w:eastAsia="zh-CN"/>
          </w:rPr>
          <w:t xml:space="preserve"> </w:t>
        </w:r>
      </w:ins>
      <w:ins w:id="167" w:author="Convida Wireless" w:date="2023-11-06T15:38:00Z">
        <w:r>
          <w:rPr>
            <w:lang w:eastAsia="zh-CN"/>
          </w:rPr>
          <w:t xml:space="preserve">server returns an </w:t>
        </w:r>
        <w:del w:id="168" w:author="Convida rev" w:date="2023-11-14T23:19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69" w:author="Convida rev" w:date="2023-11-14T23:19:00Z">
        <w:r w:rsidR="009D536F">
          <w:rPr>
            <w:lang w:eastAsia="zh-CN"/>
          </w:rPr>
          <w:t xml:space="preserve">enablement </w:t>
        </w:r>
      </w:ins>
      <w:ins w:id="170" w:author="Convida Wireless" w:date="2023-11-06T15:38:00Z">
        <w:r>
          <w:rPr>
            <w:lang w:eastAsia="zh-CN"/>
          </w:rPr>
          <w:t xml:space="preserve">registration response to the </w:t>
        </w:r>
        <w:del w:id="171" w:author="Convida rev" w:date="2023-11-14T23:19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72" w:author="Convida rev" w:date="2023-11-14T23:19:00Z">
        <w:r w:rsidR="009D536F">
          <w:rPr>
            <w:lang w:eastAsia="zh-CN"/>
          </w:rPr>
          <w:t xml:space="preserve">enablement </w:t>
        </w:r>
      </w:ins>
      <w:ins w:id="173" w:author="Convida Wireless" w:date="2023-11-06T15:38:00Z">
        <w:r>
          <w:rPr>
            <w:lang w:eastAsia="zh-CN"/>
          </w:rPr>
          <w:t xml:space="preserve">client with the status of the registration request and the identifier associated with the </w:t>
        </w:r>
        <w:del w:id="174" w:author="Convida rev" w:date="2023-11-14T23:19:00Z">
          <w:r w:rsidDel="009D536F">
            <w:rPr>
              <w:noProof/>
              <w:lang w:val="en-US"/>
            </w:rPr>
            <w:delText>F</w:delText>
          </w:r>
          <w:r w:rsidRPr="000C0EE5" w:rsidDel="009D536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75" w:author="Convida rev" w:date="2023-11-14T23:19:00Z">
        <w:r w:rsidR="009D536F">
          <w:rPr>
            <w:lang w:eastAsia="zh-CN"/>
          </w:rPr>
          <w:t xml:space="preserve">enablement </w:t>
        </w:r>
      </w:ins>
      <w:ins w:id="176" w:author="Convida Wireless" w:date="2023-11-06T15:38:00Z">
        <w:r>
          <w:rPr>
            <w:lang w:eastAsia="zh-CN"/>
          </w:rPr>
          <w:t>policy</w:t>
        </w:r>
        <w:r w:rsidRPr="008A00EA">
          <w:rPr>
            <w:lang w:eastAsia="zh-CN"/>
          </w:rPr>
          <w:t>.</w:t>
        </w:r>
      </w:ins>
    </w:p>
    <w:p w14:paraId="3AF73355" w14:textId="77777777" w:rsidR="00E06086" w:rsidRDefault="00E06086" w:rsidP="00E06086">
      <w:pPr>
        <w:rPr>
          <w:ins w:id="177" w:author="Convida Wireless" w:date="2023-11-06T15:38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475A" w14:textId="77777777" w:rsidR="00710348" w:rsidRDefault="00710348">
      <w:r>
        <w:separator/>
      </w:r>
    </w:p>
  </w:endnote>
  <w:endnote w:type="continuationSeparator" w:id="0">
    <w:p w14:paraId="6E937471" w14:textId="77777777" w:rsidR="00710348" w:rsidRDefault="0071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24F7" w14:textId="77777777" w:rsidR="00710348" w:rsidRDefault="00710348">
      <w:r>
        <w:separator/>
      </w:r>
    </w:p>
  </w:footnote>
  <w:footnote w:type="continuationSeparator" w:id="0">
    <w:p w14:paraId="0F0B0F1A" w14:textId="77777777" w:rsidR="00710348" w:rsidRDefault="0071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650B72"/>
    <w:multiLevelType w:val="hybridMultilevel"/>
    <w:tmpl w:val="C8CE2178"/>
    <w:lvl w:ilvl="0" w:tplc="9F0C305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04560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  <w15:person w15:author="Catalina Mladin">
    <w15:presenceInfo w15:providerId="None" w15:userId="Catalina Mladin"/>
  </w15:person>
  <w15:person w15:author="Convida rev">
    <w15:presenceInfo w15:providerId="None" w15:userId="Convid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81E"/>
    <w:rsid w:val="00017303"/>
    <w:rsid w:val="000174DD"/>
    <w:rsid w:val="00022E4A"/>
    <w:rsid w:val="000237E3"/>
    <w:rsid w:val="00062A46"/>
    <w:rsid w:val="00065A16"/>
    <w:rsid w:val="00072D44"/>
    <w:rsid w:val="00091508"/>
    <w:rsid w:val="000928D3"/>
    <w:rsid w:val="000A1C77"/>
    <w:rsid w:val="000A5BBF"/>
    <w:rsid w:val="000A75E8"/>
    <w:rsid w:val="000B6310"/>
    <w:rsid w:val="000C0EE5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1645"/>
    <w:rsid w:val="00163B04"/>
    <w:rsid w:val="00167528"/>
    <w:rsid w:val="001A1C18"/>
    <w:rsid w:val="001A486D"/>
    <w:rsid w:val="001D02E8"/>
    <w:rsid w:val="001E41F3"/>
    <w:rsid w:val="001E5A1C"/>
    <w:rsid w:val="001E7730"/>
    <w:rsid w:val="001F03DA"/>
    <w:rsid w:val="0020225A"/>
    <w:rsid w:val="002037A2"/>
    <w:rsid w:val="002055DD"/>
    <w:rsid w:val="002100CD"/>
    <w:rsid w:val="00210E61"/>
    <w:rsid w:val="00212FF7"/>
    <w:rsid w:val="00215ABA"/>
    <w:rsid w:val="00232D54"/>
    <w:rsid w:val="002464B3"/>
    <w:rsid w:val="00247FAF"/>
    <w:rsid w:val="002514CB"/>
    <w:rsid w:val="0025795A"/>
    <w:rsid w:val="00262BAD"/>
    <w:rsid w:val="002634BB"/>
    <w:rsid w:val="00275D12"/>
    <w:rsid w:val="00284F38"/>
    <w:rsid w:val="00297C01"/>
    <w:rsid w:val="00297EF8"/>
    <w:rsid w:val="00297FD0"/>
    <w:rsid w:val="002A412E"/>
    <w:rsid w:val="002A763D"/>
    <w:rsid w:val="002B1F0E"/>
    <w:rsid w:val="002B38EA"/>
    <w:rsid w:val="002C7EBF"/>
    <w:rsid w:val="002D16C0"/>
    <w:rsid w:val="002F0B38"/>
    <w:rsid w:val="002F464E"/>
    <w:rsid w:val="00301308"/>
    <w:rsid w:val="00307245"/>
    <w:rsid w:val="003131B7"/>
    <w:rsid w:val="00326166"/>
    <w:rsid w:val="00332BBF"/>
    <w:rsid w:val="00347CAD"/>
    <w:rsid w:val="00355BC5"/>
    <w:rsid w:val="0036100A"/>
    <w:rsid w:val="00370766"/>
    <w:rsid w:val="0038517D"/>
    <w:rsid w:val="00391167"/>
    <w:rsid w:val="003C08DA"/>
    <w:rsid w:val="003E29EF"/>
    <w:rsid w:val="003E6CF5"/>
    <w:rsid w:val="003F00E8"/>
    <w:rsid w:val="003F187B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21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6F49"/>
    <w:rsid w:val="004B2E9C"/>
    <w:rsid w:val="004B3AC9"/>
    <w:rsid w:val="004C7CCE"/>
    <w:rsid w:val="004D5F95"/>
    <w:rsid w:val="004E302C"/>
    <w:rsid w:val="00500FDD"/>
    <w:rsid w:val="0050780D"/>
    <w:rsid w:val="00521039"/>
    <w:rsid w:val="00521FBF"/>
    <w:rsid w:val="00525DE5"/>
    <w:rsid w:val="0052615C"/>
    <w:rsid w:val="00554B30"/>
    <w:rsid w:val="005660BD"/>
    <w:rsid w:val="00567FC9"/>
    <w:rsid w:val="00584D20"/>
    <w:rsid w:val="00585996"/>
    <w:rsid w:val="0058703A"/>
    <w:rsid w:val="005A3F92"/>
    <w:rsid w:val="005A4024"/>
    <w:rsid w:val="005A405C"/>
    <w:rsid w:val="005B0342"/>
    <w:rsid w:val="005B4F75"/>
    <w:rsid w:val="005B5D33"/>
    <w:rsid w:val="005C1635"/>
    <w:rsid w:val="005D5305"/>
    <w:rsid w:val="005E2C44"/>
    <w:rsid w:val="005E2CA2"/>
    <w:rsid w:val="005E4909"/>
    <w:rsid w:val="00600DC4"/>
    <w:rsid w:val="00603517"/>
    <w:rsid w:val="00607CA1"/>
    <w:rsid w:val="0061597F"/>
    <w:rsid w:val="00640A2A"/>
    <w:rsid w:val="006413AA"/>
    <w:rsid w:val="00642835"/>
    <w:rsid w:val="0065003E"/>
    <w:rsid w:val="0065292A"/>
    <w:rsid w:val="00655542"/>
    <w:rsid w:val="00665EA1"/>
    <w:rsid w:val="00681DA1"/>
    <w:rsid w:val="00690ED5"/>
    <w:rsid w:val="006960D0"/>
    <w:rsid w:val="006A0945"/>
    <w:rsid w:val="006A0FAB"/>
    <w:rsid w:val="006A15B3"/>
    <w:rsid w:val="006A241A"/>
    <w:rsid w:val="006A6271"/>
    <w:rsid w:val="006C170D"/>
    <w:rsid w:val="006D1298"/>
    <w:rsid w:val="006D4207"/>
    <w:rsid w:val="006E21FB"/>
    <w:rsid w:val="006F54AB"/>
    <w:rsid w:val="007010B6"/>
    <w:rsid w:val="00710348"/>
    <w:rsid w:val="00712A2B"/>
    <w:rsid w:val="00713847"/>
    <w:rsid w:val="00714247"/>
    <w:rsid w:val="00717E0B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4C"/>
    <w:rsid w:val="007F4FDC"/>
    <w:rsid w:val="00800104"/>
    <w:rsid w:val="008009DF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4A23"/>
    <w:rsid w:val="008A0451"/>
    <w:rsid w:val="008A5E86"/>
    <w:rsid w:val="008B1118"/>
    <w:rsid w:val="008B3DB0"/>
    <w:rsid w:val="008B6B24"/>
    <w:rsid w:val="008B7DC5"/>
    <w:rsid w:val="008C1E65"/>
    <w:rsid w:val="008C308D"/>
    <w:rsid w:val="008E448A"/>
    <w:rsid w:val="008F33A2"/>
    <w:rsid w:val="008F647C"/>
    <w:rsid w:val="008F686C"/>
    <w:rsid w:val="008F6C6E"/>
    <w:rsid w:val="009012A3"/>
    <w:rsid w:val="00914BF7"/>
    <w:rsid w:val="009278EB"/>
    <w:rsid w:val="00934B69"/>
    <w:rsid w:val="009359C8"/>
    <w:rsid w:val="0093634B"/>
    <w:rsid w:val="00946F9E"/>
    <w:rsid w:val="00954242"/>
    <w:rsid w:val="00957D6A"/>
    <w:rsid w:val="00973D90"/>
    <w:rsid w:val="009947C8"/>
    <w:rsid w:val="009A3CCE"/>
    <w:rsid w:val="009A69AB"/>
    <w:rsid w:val="009B3469"/>
    <w:rsid w:val="009B560B"/>
    <w:rsid w:val="009C61B9"/>
    <w:rsid w:val="009D0921"/>
    <w:rsid w:val="009D536F"/>
    <w:rsid w:val="009E3297"/>
    <w:rsid w:val="009F7FF6"/>
    <w:rsid w:val="00A105DF"/>
    <w:rsid w:val="00A113FB"/>
    <w:rsid w:val="00A200DC"/>
    <w:rsid w:val="00A22460"/>
    <w:rsid w:val="00A33D66"/>
    <w:rsid w:val="00A3669C"/>
    <w:rsid w:val="00A47E70"/>
    <w:rsid w:val="00A526CC"/>
    <w:rsid w:val="00A626B6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6618"/>
    <w:rsid w:val="00AF3F0F"/>
    <w:rsid w:val="00AF79C3"/>
    <w:rsid w:val="00B01EE1"/>
    <w:rsid w:val="00B05B9E"/>
    <w:rsid w:val="00B15EB6"/>
    <w:rsid w:val="00B258BB"/>
    <w:rsid w:val="00B300A5"/>
    <w:rsid w:val="00B35C6C"/>
    <w:rsid w:val="00B4204A"/>
    <w:rsid w:val="00B43C32"/>
    <w:rsid w:val="00B46356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7EB8"/>
    <w:rsid w:val="00BD279D"/>
    <w:rsid w:val="00BD7FFA"/>
    <w:rsid w:val="00C07199"/>
    <w:rsid w:val="00C1041E"/>
    <w:rsid w:val="00C123D3"/>
    <w:rsid w:val="00C133FA"/>
    <w:rsid w:val="00C1723F"/>
    <w:rsid w:val="00C217B8"/>
    <w:rsid w:val="00C21836"/>
    <w:rsid w:val="00C32EBC"/>
    <w:rsid w:val="00C35B9B"/>
    <w:rsid w:val="00C47E99"/>
    <w:rsid w:val="00C524DD"/>
    <w:rsid w:val="00C54F42"/>
    <w:rsid w:val="00C55530"/>
    <w:rsid w:val="00C63354"/>
    <w:rsid w:val="00C731E8"/>
    <w:rsid w:val="00C953E5"/>
    <w:rsid w:val="00C95985"/>
    <w:rsid w:val="00C96EAE"/>
    <w:rsid w:val="00CA36CD"/>
    <w:rsid w:val="00CA3886"/>
    <w:rsid w:val="00CA4650"/>
    <w:rsid w:val="00CB1493"/>
    <w:rsid w:val="00CB204C"/>
    <w:rsid w:val="00CB35D7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08F7"/>
    <w:rsid w:val="00D218E3"/>
    <w:rsid w:val="00D2328E"/>
    <w:rsid w:val="00D23A71"/>
    <w:rsid w:val="00D35805"/>
    <w:rsid w:val="00D407B1"/>
    <w:rsid w:val="00D54E8C"/>
    <w:rsid w:val="00D57510"/>
    <w:rsid w:val="00D65026"/>
    <w:rsid w:val="00D658A3"/>
    <w:rsid w:val="00D70D86"/>
    <w:rsid w:val="00D73215"/>
    <w:rsid w:val="00D779FB"/>
    <w:rsid w:val="00D83BF8"/>
    <w:rsid w:val="00D844CB"/>
    <w:rsid w:val="00D87619"/>
    <w:rsid w:val="00DA4A78"/>
    <w:rsid w:val="00DA75EC"/>
    <w:rsid w:val="00DB2605"/>
    <w:rsid w:val="00DC492A"/>
    <w:rsid w:val="00DC7B69"/>
    <w:rsid w:val="00DD30F3"/>
    <w:rsid w:val="00DD5774"/>
    <w:rsid w:val="00DF3449"/>
    <w:rsid w:val="00E00442"/>
    <w:rsid w:val="00E06086"/>
    <w:rsid w:val="00E1161B"/>
    <w:rsid w:val="00E20A4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EA9"/>
    <w:rsid w:val="00E71595"/>
    <w:rsid w:val="00E74E32"/>
    <w:rsid w:val="00E80563"/>
    <w:rsid w:val="00E81BF9"/>
    <w:rsid w:val="00E84466"/>
    <w:rsid w:val="00E855CA"/>
    <w:rsid w:val="00E95954"/>
    <w:rsid w:val="00EB4FA3"/>
    <w:rsid w:val="00EB77F5"/>
    <w:rsid w:val="00ED4616"/>
    <w:rsid w:val="00ED5B7D"/>
    <w:rsid w:val="00EE4943"/>
    <w:rsid w:val="00EE7D7C"/>
    <w:rsid w:val="00EF1B88"/>
    <w:rsid w:val="00EF2CB8"/>
    <w:rsid w:val="00EF3FB6"/>
    <w:rsid w:val="00F06166"/>
    <w:rsid w:val="00F10DFC"/>
    <w:rsid w:val="00F171D1"/>
    <w:rsid w:val="00F2036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751D0"/>
    <w:rsid w:val="00F81736"/>
    <w:rsid w:val="00F84F1C"/>
    <w:rsid w:val="00F9205A"/>
    <w:rsid w:val="00F92762"/>
    <w:rsid w:val="00F946A3"/>
    <w:rsid w:val="00F95B00"/>
    <w:rsid w:val="00F95E21"/>
    <w:rsid w:val="00FA744C"/>
    <w:rsid w:val="00FB6386"/>
    <w:rsid w:val="00FB7E18"/>
    <w:rsid w:val="00FC33E0"/>
    <w:rsid w:val="00FC77DE"/>
    <w:rsid w:val="00FD1389"/>
    <w:rsid w:val="00FE0706"/>
    <w:rsid w:val="00FE0D9F"/>
    <w:rsid w:val="00FE3460"/>
    <w:rsid w:val="00FE4987"/>
    <w:rsid w:val="00FE5BD1"/>
    <w:rsid w:val="00FF0298"/>
    <w:rsid w:val="00FF4F61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5795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91167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1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mailto:mladin.catalina@convidawireless.co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8032E-FA4B-4152-81BB-346B80DDC225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0f87353b-0140-45a3-9269-85d3f6ef8bfa"/>
    <ds:schemaRef ds:uri="http://purl.org/dc/terms/"/>
    <ds:schemaRef ds:uri="http://schemas.microsoft.com/office/2006/documentManagement/types"/>
    <ds:schemaRef ds:uri="d6ffdcea-b8d5-430d-84fc-948dbfcb5364"/>
    <ds:schemaRef ds:uri="http://schemas.openxmlformats.org/package/2006/metadata/core-properties"/>
    <ds:schemaRef ds:uri="http://schemas.microsoft.com/sharepoint/v4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958</Words>
  <Characters>6056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rev</cp:lastModifiedBy>
  <cp:revision>11</cp:revision>
  <cp:lastPrinted>1900-01-01T05:00:00Z</cp:lastPrinted>
  <dcterms:created xsi:type="dcterms:W3CDTF">2023-11-15T04:02:00Z</dcterms:created>
  <dcterms:modified xsi:type="dcterms:W3CDTF">2023-11-15T04:31:00Z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